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1D050B" w:rsidRDefault="001E41F3">
      <w:pPr>
        <w:pStyle w:val="CRCoverPage"/>
        <w:tabs>
          <w:tab w:val="right" w:pos="9639"/>
        </w:tabs>
        <w:spacing w:after="0"/>
        <w:rPr>
          <w:b/>
          <w:noProof/>
          <w:sz w:val="24"/>
        </w:rPr>
      </w:pPr>
      <w:r w:rsidRPr="00744F8D">
        <w:rPr>
          <w:b/>
          <w:noProof/>
          <w:sz w:val="24"/>
        </w:rPr>
        <w:t>3GPP TSG-</w:t>
      </w:r>
      <w:r w:rsidR="001D050B" w:rsidRPr="00744F8D">
        <w:rPr>
          <w:b/>
          <w:noProof/>
          <w:sz w:val="24"/>
        </w:rPr>
        <w:t>RAN WG4</w:t>
      </w:r>
      <w:r w:rsidR="00C66BA2" w:rsidRPr="00744F8D">
        <w:rPr>
          <w:b/>
          <w:noProof/>
          <w:sz w:val="24"/>
        </w:rPr>
        <w:t xml:space="preserve"> </w:t>
      </w:r>
      <w:r w:rsidRPr="00744F8D">
        <w:rPr>
          <w:b/>
          <w:noProof/>
          <w:sz w:val="24"/>
        </w:rPr>
        <w:t>Meeti</w:t>
      </w:r>
      <w:bookmarkStart w:id="0" w:name="_GoBack"/>
      <w:bookmarkEnd w:id="0"/>
      <w:r w:rsidRPr="00744F8D">
        <w:rPr>
          <w:b/>
          <w:noProof/>
          <w:sz w:val="24"/>
        </w:rPr>
        <w:t>ng #</w:t>
      </w:r>
      <w:r w:rsidR="001D050B" w:rsidRPr="00744F8D">
        <w:rPr>
          <w:b/>
          <w:noProof/>
          <w:sz w:val="24"/>
        </w:rPr>
        <w:t>9</w:t>
      </w:r>
      <w:r w:rsidR="004F7813">
        <w:rPr>
          <w:b/>
          <w:noProof/>
          <w:sz w:val="24"/>
        </w:rPr>
        <w:t>1</w:t>
      </w:r>
      <w:r w:rsidRPr="00744F8D">
        <w:rPr>
          <w:b/>
          <w:i/>
          <w:noProof/>
          <w:sz w:val="28"/>
        </w:rPr>
        <w:tab/>
      </w:r>
      <w:r w:rsidR="001D050B" w:rsidRPr="00744F8D">
        <w:rPr>
          <w:b/>
          <w:noProof/>
          <w:sz w:val="24"/>
        </w:rPr>
        <w:t>R4-</w:t>
      </w:r>
      <w:r w:rsidR="00A17269" w:rsidRPr="00744F8D">
        <w:rPr>
          <w:b/>
          <w:noProof/>
          <w:sz w:val="24"/>
        </w:rPr>
        <w:t>19</w:t>
      </w:r>
      <w:r w:rsidR="00133744">
        <w:rPr>
          <w:b/>
          <w:noProof/>
          <w:sz w:val="24"/>
        </w:rPr>
        <w:t>10240</w:t>
      </w:r>
    </w:p>
    <w:p w:rsidR="001D050B" w:rsidRPr="001D050B" w:rsidRDefault="004573E5" w:rsidP="001D050B">
      <w:pPr>
        <w:pStyle w:val="CRCoverPage"/>
        <w:outlineLvl w:val="0"/>
        <w:rPr>
          <w:b/>
          <w:noProof/>
          <w:sz w:val="24"/>
        </w:rPr>
      </w:pPr>
      <w:r w:rsidRPr="004573E5">
        <w:rPr>
          <w:b/>
          <w:noProof/>
          <w:sz w:val="24"/>
        </w:rPr>
        <w:t>Ljubljana, SI, 26</w:t>
      </w:r>
      <w:r w:rsidRPr="004573E5">
        <w:rPr>
          <w:b/>
          <w:noProof/>
          <w:sz w:val="24"/>
          <w:vertAlign w:val="superscript"/>
        </w:rPr>
        <w:t>th</w:t>
      </w:r>
      <w:r w:rsidRPr="004573E5">
        <w:rPr>
          <w:b/>
          <w:noProof/>
          <w:sz w:val="24"/>
        </w:rPr>
        <w:t xml:space="preserve"> </w:t>
      </w:r>
      <w:r>
        <w:rPr>
          <w:b/>
          <w:noProof/>
          <w:sz w:val="24"/>
        </w:rPr>
        <w:t>–</w:t>
      </w:r>
      <w:r w:rsidRPr="004573E5">
        <w:rPr>
          <w:b/>
          <w:noProof/>
          <w:sz w:val="24"/>
        </w:rPr>
        <w:t xml:space="preserve"> 30</w:t>
      </w:r>
      <w:r w:rsidRPr="004573E5">
        <w:rPr>
          <w:b/>
          <w:noProof/>
          <w:sz w:val="24"/>
          <w:vertAlign w:val="superscript"/>
        </w:rPr>
        <w:t>th</w:t>
      </w:r>
      <w:r w:rsidRPr="004573E5">
        <w:rPr>
          <w:b/>
          <w:noProof/>
          <w:sz w:val="24"/>
        </w:rPr>
        <w:t xml:space="preserve"> August</w:t>
      </w:r>
      <w:r w:rsidR="001D050B" w:rsidRPr="001D050B">
        <w:rPr>
          <w:b/>
          <w:noProof/>
          <w:sz w:val="24"/>
        </w:rPr>
        <w:t>, 2019</w:t>
      </w:r>
    </w:p>
    <w:p w:rsidR="001E41F3" w:rsidRPr="001D050B"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1134"/>
        <w:gridCol w:w="2268"/>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1D050B">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744F8D" w:rsidRDefault="005719C3" w:rsidP="00F63671">
            <w:pPr>
              <w:pStyle w:val="CRCoverPage"/>
              <w:spacing w:after="0"/>
              <w:jc w:val="center"/>
              <w:rPr>
                <w:b/>
                <w:noProof/>
                <w:sz w:val="28"/>
                <w:lang w:eastAsia="zh-CN"/>
              </w:rPr>
            </w:pPr>
            <w:r w:rsidRPr="00744F8D">
              <w:rPr>
                <w:rFonts w:hint="eastAsia"/>
                <w:b/>
                <w:noProof/>
                <w:sz w:val="28"/>
                <w:lang w:eastAsia="zh-CN"/>
              </w:rPr>
              <w:t>3</w:t>
            </w:r>
            <w:r w:rsidRPr="00744F8D">
              <w:rPr>
                <w:b/>
                <w:noProof/>
                <w:sz w:val="28"/>
                <w:lang w:eastAsia="zh-CN"/>
              </w:rPr>
              <w:t>8.101-</w:t>
            </w:r>
            <w:r w:rsidR="00F63671" w:rsidRPr="00744F8D">
              <w:rPr>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75CC5" w:rsidP="00A20F6A">
            <w:pPr>
              <w:pStyle w:val="CRCoverPage"/>
              <w:spacing w:after="0"/>
              <w:jc w:val="center"/>
              <w:rPr>
                <w:noProof/>
                <w:lang w:eastAsia="zh-CN"/>
              </w:rPr>
            </w:pPr>
            <w:r>
              <w:rPr>
                <w:b/>
                <w:noProof/>
                <w:sz w:val="28"/>
                <w:lang w:eastAsia="zh-CN"/>
              </w:rPr>
              <w:t>00</w:t>
            </w:r>
            <w:r w:rsidR="00A20F6A" w:rsidRPr="00A20F6A">
              <w:rPr>
                <w:rFonts w:hint="eastAsia"/>
                <w:b/>
                <w:noProof/>
                <w:sz w:val="28"/>
                <w:lang w:eastAsia="zh-CN"/>
              </w:rPr>
              <w:t>5</w:t>
            </w:r>
            <w:r w:rsidR="00A20F6A" w:rsidRPr="00A20F6A">
              <w:rPr>
                <w:b/>
                <w:noProof/>
                <w:sz w:val="28"/>
                <w:lang w:eastAsia="zh-CN"/>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1134" w:type="dxa"/>
            <w:shd w:val="pct30" w:color="FFFF00" w:fill="auto"/>
          </w:tcPr>
          <w:p w:rsidR="001E41F3" w:rsidRPr="009A6124" w:rsidRDefault="00133744" w:rsidP="00E13F3D">
            <w:pPr>
              <w:pStyle w:val="CRCoverPage"/>
              <w:spacing w:after="0"/>
              <w:jc w:val="center"/>
              <w:rPr>
                <w:b/>
                <w:noProof/>
                <w:sz w:val="28"/>
                <w:szCs w:val="28"/>
                <w:lang w:eastAsia="zh-CN"/>
              </w:rPr>
            </w:pPr>
            <w:r>
              <w:rPr>
                <w:b/>
                <w:noProof/>
                <w:sz w:val="28"/>
                <w:szCs w:val="28"/>
                <w:lang w:eastAsia="zh-CN"/>
              </w:rPr>
              <w:t>1</w:t>
            </w:r>
          </w:p>
        </w:tc>
        <w:tc>
          <w:tcPr>
            <w:tcW w:w="2268"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744F8D" w:rsidRDefault="007D2148" w:rsidP="007D2148">
            <w:pPr>
              <w:pStyle w:val="CRCoverPage"/>
              <w:spacing w:after="0"/>
              <w:jc w:val="center"/>
              <w:rPr>
                <w:noProof/>
                <w:sz w:val="28"/>
              </w:rPr>
            </w:pPr>
            <w:r>
              <w:rPr>
                <w:b/>
                <w:noProof/>
                <w:sz w:val="32"/>
              </w:rPr>
              <w:t>16</w:t>
            </w:r>
            <w:r w:rsidR="001D050B" w:rsidRPr="00744F8D">
              <w:rPr>
                <w:b/>
                <w:noProof/>
                <w:sz w:val="32"/>
              </w:rPr>
              <w:t>.</w:t>
            </w:r>
            <w:r>
              <w:rPr>
                <w:b/>
                <w:noProof/>
                <w:sz w:val="32"/>
              </w:rPr>
              <w:t>0</w:t>
            </w:r>
            <w:r w:rsidR="001D050B" w:rsidRPr="00744F8D">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026D" w:rsidP="001E41F3">
            <w:pPr>
              <w:pStyle w:val="CRCoverPage"/>
              <w:spacing w:after="0"/>
              <w:jc w:val="center"/>
              <w:rPr>
                <w:b/>
                <w:caps/>
                <w:noProof/>
              </w:rPr>
            </w:pPr>
            <w:r w:rsidRPr="0081026D">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84"/>
        <w:gridCol w:w="567"/>
        <w:gridCol w:w="568"/>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5719C3" w:rsidTr="00547111">
        <w:tc>
          <w:tcPr>
            <w:tcW w:w="1843" w:type="dxa"/>
            <w:tcBorders>
              <w:top w:val="single" w:sz="4" w:space="0" w:color="auto"/>
              <w:left w:val="single" w:sz="4" w:space="0" w:color="auto"/>
            </w:tcBorders>
          </w:tcPr>
          <w:p w:rsidR="005719C3" w:rsidRDefault="005719C3" w:rsidP="005719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719C3" w:rsidRPr="0043483B" w:rsidRDefault="008D7844" w:rsidP="008D7844">
            <w:pPr>
              <w:pStyle w:val="CRCoverPage"/>
              <w:spacing w:after="0"/>
              <w:ind w:firstLineChars="100" w:firstLine="200"/>
              <w:rPr>
                <w:noProof/>
                <w:lang w:eastAsia="zh-CN"/>
              </w:rPr>
            </w:pPr>
            <w:r>
              <w:rPr>
                <w:rFonts w:eastAsia="宋体"/>
              </w:rPr>
              <w:t>Add</w:t>
            </w:r>
            <w:r w:rsidR="00B24537">
              <w:rPr>
                <w:rFonts w:eastAsia="宋体"/>
              </w:rPr>
              <w:t>ing</w:t>
            </w:r>
            <w:r>
              <w:rPr>
                <w:rFonts w:eastAsia="宋体"/>
              </w:rPr>
              <w:t xml:space="preserve"> </w:t>
            </w:r>
            <w:r w:rsidRPr="00414DAE">
              <w:t>∆F</w:t>
            </w:r>
            <w:r w:rsidRPr="00414DAE">
              <w:rPr>
                <w:vertAlign w:val="subscript"/>
              </w:rPr>
              <w:t>HD</w:t>
            </w:r>
            <w:r>
              <w:rPr>
                <w:rFonts w:eastAsia="宋体"/>
              </w:rPr>
              <w:t xml:space="preserve"> for </w:t>
            </w:r>
            <w:r w:rsidRPr="008D7844">
              <w:rPr>
                <w:rFonts w:eastAsia="宋体"/>
              </w:rPr>
              <w:t>CA_n1-n77</w:t>
            </w:r>
            <w:r>
              <w:rPr>
                <w:rFonts w:eastAsia="宋体"/>
              </w:rPr>
              <w:t xml:space="preserve"> </w:t>
            </w:r>
            <w:proofErr w:type="spellStart"/>
            <w:r>
              <w:rPr>
                <w:rFonts w:eastAsia="宋体"/>
              </w:rPr>
              <w:t>refersens</w:t>
            </w:r>
            <w:r w:rsidR="006918CA">
              <w:rPr>
                <w:rFonts w:eastAsia="宋体"/>
              </w:rPr>
              <w:t>e</w:t>
            </w:r>
            <w:proofErr w:type="spellEnd"/>
            <w:r>
              <w:rPr>
                <w:rFonts w:eastAsia="宋体"/>
              </w:rPr>
              <w:t xml:space="preserve"> </w:t>
            </w:r>
            <w:proofErr w:type="spellStart"/>
            <w:r>
              <w:rPr>
                <w:rFonts w:eastAsia="宋体"/>
              </w:rPr>
              <w:t>requirments</w:t>
            </w:r>
            <w:proofErr w:type="spellEnd"/>
          </w:p>
        </w:tc>
      </w:tr>
      <w:tr w:rsidR="005719C3" w:rsidTr="00547111">
        <w:tc>
          <w:tcPr>
            <w:tcW w:w="1843" w:type="dxa"/>
            <w:tcBorders>
              <w:left w:val="single" w:sz="4" w:space="0" w:color="auto"/>
            </w:tcBorders>
          </w:tcPr>
          <w:p w:rsidR="005719C3" w:rsidRDefault="005719C3" w:rsidP="005719C3">
            <w:pPr>
              <w:pStyle w:val="CRCoverPage"/>
              <w:spacing w:after="0"/>
              <w:rPr>
                <w:b/>
                <w:i/>
                <w:noProof/>
                <w:sz w:val="8"/>
                <w:szCs w:val="8"/>
              </w:rPr>
            </w:pPr>
          </w:p>
        </w:tc>
        <w:tc>
          <w:tcPr>
            <w:tcW w:w="7797" w:type="dxa"/>
            <w:gridSpan w:val="10"/>
            <w:tcBorders>
              <w:right w:val="single" w:sz="4" w:space="0" w:color="auto"/>
            </w:tcBorders>
          </w:tcPr>
          <w:p w:rsidR="005719C3" w:rsidRDefault="005719C3" w:rsidP="005719C3">
            <w:pPr>
              <w:pStyle w:val="CRCoverPage"/>
              <w:spacing w:after="0"/>
              <w:rPr>
                <w:noProof/>
                <w:sz w:val="8"/>
                <w:szCs w:val="8"/>
              </w:rPr>
            </w:pPr>
          </w:p>
        </w:tc>
      </w:tr>
      <w:tr w:rsidR="005719C3" w:rsidTr="00547111">
        <w:tc>
          <w:tcPr>
            <w:tcW w:w="1843" w:type="dxa"/>
            <w:tcBorders>
              <w:left w:val="single" w:sz="4" w:space="0" w:color="auto"/>
            </w:tcBorders>
          </w:tcPr>
          <w:p w:rsidR="005719C3" w:rsidRDefault="005719C3" w:rsidP="005719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719C3" w:rsidRDefault="005719C3" w:rsidP="005719C3">
            <w:pPr>
              <w:pStyle w:val="CRCoverPage"/>
              <w:spacing w:after="0"/>
              <w:ind w:left="100"/>
              <w:rPr>
                <w:noProof/>
              </w:rPr>
            </w:pPr>
            <w:r w:rsidRPr="001D050B">
              <w:t>vivo</w:t>
            </w:r>
          </w:p>
        </w:tc>
      </w:tr>
      <w:tr w:rsidR="005719C3" w:rsidTr="00547111">
        <w:tc>
          <w:tcPr>
            <w:tcW w:w="1843" w:type="dxa"/>
            <w:tcBorders>
              <w:left w:val="single" w:sz="4" w:space="0" w:color="auto"/>
            </w:tcBorders>
          </w:tcPr>
          <w:p w:rsidR="005719C3" w:rsidRDefault="005719C3" w:rsidP="005719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719C3" w:rsidRDefault="005719C3" w:rsidP="005719C3">
            <w:pPr>
              <w:pStyle w:val="CRCoverPage"/>
              <w:spacing w:after="0"/>
              <w:ind w:left="100"/>
              <w:rPr>
                <w:noProof/>
              </w:rPr>
            </w:pPr>
            <w:r>
              <w:t>R4</w:t>
            </w:r>
          </w:p>
        </w:tc>
      </w:tr>
      <w:tr w:rsidR="005719C3" w:rsidTr="00547111">
        <w:tc>
          <w:tcPr>
            <w:tcW w:w="1843" w:type="dxa"/>
            <w:tcBorders>
              <w:left w:val="single" w:sz="4" w:space="0" w:color="auto"/>
            </w:tcBorders>
          </w:tcPr>
          <w:p w:rsidR="005719C3" w:rsidRDefault="005719C3" w:rsidP="005719C3">
            <w:pPr>
              <w:pStyle w:val="CRCoverPage"/>
              <w:spacing w:after="0"/>
              <w:rPr>
                <w:b/>
                <w:i/>
                <w:noProof/>
                <w:sz w:val="8"/>
                <w:szCs w:val="8"/>
              </w:rPr>
            </w:pPr>
          </w:p>
        </w:tc>
        <w:tc>
          <w:tcPr>
            <w:tcW w:w="7797" w:type="dxa"/>
            <w:gridSpan w:val="10"/>
            <w:tcBorders>
              <w:right w:val="single" w:sz="4" w:space="0" w:color="auto"/>
            </w:tcBorders>
          </w:tcPr>
          <w:p w:rsidR="005719C3" w:rsidRDefault="005719C3" w:rsidP="005719C3">
            <w:pPr>
              <w:pStyle w:val="CRCoverPage"/>
              <w:spacing w:after="0"/>
              <w:rPr>
                <w:noProof/>
                <w:sz w:val="8"/>
                <w:szCs w:val="8"/>
              </w:rPr>
            </w:pPr>
          </w:p>
        </w:tc>
      </w:tr>
      <w:tr w:rsidR="005719C3" w:rsidTr="00547111">
        <w:tc>
          <w:tcPr>
            <w:tcW w:w="1843" w:type="dxa"/>
            <w:tcBorders>
              <w:left w:val="single" w:sz="4" w:space="0" w:color="auto"/>
            </w:tcBorders>
          </w:tcPr>
          <w:p w:rsidR="005719C3" w:rsidRDefault="005719C3" w:rsidP="005719C3">
            <w:pPr>
              <w:pStyle w:val="CRCoverPage"/>
              <w:tabs>
                <w:tab w:val="right" w:pos="1759"/>
              </w:tabs>
              <w:spacing w:after="0"/>
              <w:rPr>
                <w:b/>
                <w:i/>
                <w:noProof/>
              </w:rPr>
            </w:pPr>
            <w:r>
              <w:rPr>
                <w:b/>
                <w:i/>
                <w:noProof/>
              </w:rPr>
              <w:t>Work item code:</w:t>
            </w:r>
          </w:p>
        </w:tc>
        <w:tc>
          <w:tcPr>
            <w:tcW w:w="3686" w:type="dxa"/>
            <w:gridSpan w:val="5"/>
            <w:shd w:val="pct30" w:color="FFFF00" w:fill="auto"/>
          </w:tcPr>
          <w:p w:rsidR="005719C3" w:rsidRDefault="00133744" w:rsidP="005719C3">
            <w:pPr>
              <w:pStyle w:val="CRCoverPage"/>
              <w:spacing w:after="0"/>
              <w:ind w:left="100"/>
              <w:rPr>
                <w:noProof/>
              </w:rPr>
            </w:pPr>
            <w:r>
              <w:t>NR_CADC_R16_2BDL_xBUL-Core</w:t>
            </w:r>
          </w:p>
        </w:tc>
        <w:tc>
          <w:tcPr>
            <w:tcW w:w="567" w:type="dxa"/>
            <w:tcBorders>
              <w:left w:val="nil"/>
            </w:tcBorders>
          </w:tcPr>
          <w:p w:rsidR="005719C3" w:rsidRDefault="005719C3" w:rsidP="005719C3">
            <w:pPr>
              <w:pStyle w:val="CRCoverPage"/>
              <w:spacing w:after="0"/>
              <w:ind w:right="100"/>
              <w:rPr>
                <w:noProof/>
              </w:rPr>
            </w:pPr>
          </w:p>
        </w:tc>
        <w:tc>
          <w:tcPr>
            <w:tcW w:w="1417" w:type="dxa"/>
            <w:gridSpan w:val="3"/>
            <w:tcBorders>
              <w:left w:val="nil"/>
            </w:tcBorders>
          </w:tcPr>
          <w:p w:rsidR="005719C3" w:rsidRDefault="005719C3" w:rsidP="005719C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719C3" w:rsidRDefault="005719C3" w:rsidP="004573E5">
            <w:pPr>
              <w:pStyle w:val="CRCoverPage"/>
              <w:spacing w:after="0"/>
              <w:ind w:left="100"/>
              <w:rPr>
                <w:noProof/>
              </w:rPr>
            </w:pPr>
            <w:r w:rsidRPr="001D050B">
              <w:t>2019-</w:t>
            </w:r>
            <w:r w:rsidR="004573E5">
              <w:t>8</w:t>
            </w:r>
            <w:r w:rsidRPr="001D050B">
              <w:t>-</w:t>
            </w:r>
            <w:r w:rsidR="00133744">
              <w:t>26</w:t>
            </w:r>
          </w:p>
        </w:tc>
      </w:tr>
      <w:tr w:rsidR="005719C3" w:rsidTr="00547111">
        <w:tc>
          <w:tcPr>
            <w:tcW w:w="1843" w:type="dxa"/>
            <w:tcBorders>
              <w:left w:val="single" w:sz="4" w:space="0" w:color="auto"/>
            </w:tcBorders>
          </w:tcPr>
          <w:p w:rsidR="005719C3" w:rsidRDefault="005719C3" w:rsidP="005719C3">
            <w:pPr>
              <w:pStyle w:val="CRCoverPage"/>
              <w:spacing w:after="0"/>
              <w:rPr>
                <w:b/>
                <w:i/>
                <w:noProof/>
                <w:sz w:val="8"/>
                <w:szCs w:val="8"/>
              </w:rPr>
            </w:pPr>
          </w:p>
        </w:tc>
        <w:tc>
          <w:tcPr>
            <w:tcW w:w="1986" w:type="dxa"/>
            <w:gridSpan w:val="4"/>
          </w:tcPr>
          <w:p w:rsidR="005719C3" w:rsidRDefault="005719C3" w:rsidP="005719C3">
            <w:pPr>
              <w:pStyle w:val="CRCoverPage"/>
              <w:spacing w:after="0"/>
              <w:rPr>
                <w:noProof/>
                <w:sz w:val="8"/>
                <w:szCs w:val="8"/>
              </w:rPr>
            </w:pPr>
          </w:p>
        </w:tc>
        <w:tc>
          <w:tcPr>
            <w:tcW w:w="2267" w:type="dxa"/>
            <w:gridSpan w:val="2"/>
          </w:tcPr>
          <w:p w:rsidR="005719C3" w:rsidRDefault="005719C3" w:rsidP="005719C3">
            <w:pPr>
              <w:pStyle w:val="CRCoverPage"/>
              <w:spacing w:after="0"/>
              <w:rPr>
                <w:noProof/>
                <w:sz w:val="8"/>
                <w:szCs w:val="8"/>
              </w:rPr>
            </w:pPr>
          </w:p>
        </w:tc>
        <w:tc>
          <w:tcPr>
            <w:tcW w:w="1417" w:type="dxa"/>
            <w:gridSpan w:val="3"/>
          </w:tcPr>
          <w:p w:rsidR="005719C3" w:rsidRDefault="005719C3" w:rsidP="005719C3">
            <w:pPr>
              <w:pStyle w:val="CRCoverPage"/>
              <w:spacing w:after="0"/>
              <w:rPr>
                <w:noProof/>
                <w:sz w:val="8"/>
                <w:szCs w:val="8"/>
              </w:rPr>
            </w:pPr>
          </w:p>
        </w:tc>
        <w:tc>
          <w:tcPr>
            <w:tcW w:w="2127" w:type="dxa"/>
            <w:tcBorders>
              <w:right w:val="single" w:sz="4" w:space="0" w:color="auto"/>
            </w:tcBorders>
          </w:tcPr>
          <w:p w:rsidR="005719C3" w:rsidRDefault="005719C3" w:rsidP="005719C3">
            <w:pPr>
              <w:pStyle w:val="CRCoverPage"/>
              <w:spacing w:after="0"/>
              <w:rPr>
                <w:noProof/>
                <w:sz w:val="8"/>
                <w:szCs w:val="8"/>
              </w:rPr>
            </w:pPr>
          </w:p>
        </w:tc>
      </w:tr>
      <w:tr w:rsidR="005719C3" w:rsidTr="005719C3">
        <w:trPr>
          <w:cantSplit/>
        </w:trPr>
        <w:tc>
          <w:tcPr>
            <w:tcW w:w="1843" w:type="dxa"/>
            <w:tcBorders>
              <w:left w:val="single" w:sz="4" w:space="0" w:color="auto"/>
            </w:tcBorders>
          </w:tcPr>
          <w:p w:rsidR="005719C3" w:rsidRDefault="005719C3" w:rsidP="005719C3">
            <w:pPr>
              <w:pStyle w:val="CRCoverPage"/>
              <w:tabs>
                <w:tab w:val="right" w:pos="1759"/>
              </w:tabs>
              <w:spacing w:after="0"/>
              <w:rPr>
                <w:b/>
                <w:i/>
                <w:noProof/>
              </w:rPr>
            </w:pPr>
            <w:r>
              <w:rPr>
                <w:b/>
                <w:i/>
                <w:noProof/>
              </w:rPr>
              <w:t>Category:</w:t>
            </w:r>
          </w:p>
        </w:tc>
        <w:tc>
          <w:tcPr>
            <w:tcW w:w="284" w:type="dxa"/>
            <w:shd w:val="pct30" w:color="FFFF00" w:fill="auto"/>
          </w:tcPr>
          <w:p w:rsidR="005719C3" w:rsidRDefault="005719C3" w:rsidP="005719C3">
            <w:pPr>
              <w:pStyle w:val="CRCoverPage"/>
              <w:spacing w:after="0"/>
              <w:ind w:left="100" w:right="-609"/>
              <w:rPr>
                <w:b/>
                <w:noProof/>
              </w:rPr>
            </w:pPr>
            <w:r>
              <w:t>F</w:t>
            </w:r>
          </w:p>
        </w:tc>
        <w:tc>
          <w:tcPr>
            <w:tcW w:w="3969" w:type="dxa"/>
            <w:gridSpan w:val="5"/>
            <w:tcBorders>
              <w:left w:val="nil"/>
            </w:tcBorders>
          </w:tcPr>
          <w:p w:rsidR="005719C3" w:rsidRDefault="005719C3" w:rsidP="005719C3">
            <w:pPr>
              <w:pStyle w:val="CRCoverPage"/>
              <w:spacing w:after="0"/>
              <w:rPr>
                <w:noProof/>
              </w:rPr>
            </w:pPr>
          </w:p>
        </w:tc>
        <w:tc>
          <w:tcPr>
            <w:tcW w:w="1417" w:type="dxa"/>
            <w:gridSpan w:val="3"/>
            <w:tcBorders>
              <w:left w:val="nil"/>
            </w:tcBorders>
          </w:tcPr>
          <w:p w:rsidR="005719C3" w:rsidRDefault="005719C3" w:rsidP="005719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719C3" w:rsidRDefault="005719C3" w:rsidP="005719C3">
            <w:pPr>
              <w:pStyle w:val="CRCoverPage"/>
              <w:spacing w:after="0"/>
              <w:ind w:left="100"/>
              <w:rPr>
                <w:noProof/>
              </w:rPr>
            </w:pPr>
            <w:r>
              <w:t>R</w:t>
            </w:r>
            <w:r w:rsidR="009A6124">
              <w:t>el</w:t>
            </w:r>
            <w:r>
              <w:t>-1</w:t>
            </w:r>
            <w:r w:rsidR="008D7844">
              <w:t>6</w:t>
            </w:r>
          </w:p>
        </w:tc>
      </w:tr>
      <w:tr w:rsidR="005719C3" w:rsidTr="00547111">
        <w:tc>
          <w:tcPr>
            <w:tcW w:w="1843" w:type="dxa"/>
            <w:tcBorders>
              <w:left w:val="single" w:sz="4" w:space="0" w:color="auto"/>
              <w:bottom w:val="single" w:sz="4" w:space="0" w:color="auto"/>
            </w:tcBorders>
          </w:tcPr>
          <w:p w:rsidR="005719C3" w:rsidRDefault="005719C3" w:rsidP="005719C3">
            <w:pPr>
              <w:pStyle w:val="CRCoverPage"/>
              <w:spacing w:after="0"/>
              <w:rPr>
                <w:b/>
                <w:i/>
                <w:noProof/>
              </w:rPr>
            </w:pPr>
          </w:p>
        </w:tc>
        <w:tc>
          <w:tcPr>
            <w:tcW w:w="4677" w:type="dxa"/>
            <w:gridSpan w:val="8"/>
            <w:tcBorders>
              <w:bottom w:val="single" w:sz="4" w:space="0" w:color="auto"/>
            </w:tcBorders>
          </w:tcPr>
          <w:p w:rsidR="005719C3" w:rsidRDefault="005719C3" w:rsidP="005719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719C3" w:rsidRDefault="005719C3" w:rsidP="005719C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719C3" w:rsidRPr="007C2097" w:rsidRDefault="005719C3" w:rsidP="005719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19C3" w:rsidTr="00547111">
        <w:tc>
          <w:tcPr>
            <w:tcW w:w="1843" w:type="dxa"/>
          </w:tcPr>
          <w:p w:rsidR="005719C3" w:rsidRDefault="005719C3" w:rsidP="005719C3">
            <w:pPr>
              <w:pStyle w:val="CRCoverPage"/>
              <w:spacing w:after="0"/>
              <w:rPr>
                <w:b/>
                <w:i/>
                <w:noProof/>
                <w:sz w:val="8"/>
                <w:szCs w:val="8"/>
              </w:rPr>
            </w:pPr>
          </w:p>
        </w:tc>
        <w:tc>
          <w:tcPr>
            <w:tcW w:w="7797" w:type="dxa"/>
            <w:gridSpan w:val="10"/>
          </w:tcPr>
          <w:p w:rsidR="005719C3" w:rsidRDefault="005719C3" w:rsidP="005719C3">
            <w:pPr>
              <w:pStyle w:val="CRCoverPage"/>
              <w:spacing w:after="0"/>
              <w:rPr>
                <w:noProof/>
                <w:sz w:val="8"/>
                <w:szCs w:val="8"/>
              </w:rPr>
            </w:pPr>
          </w:p>
        </w:tc>
      </w:tr>
      <w:tr w:rsidR="005719C3" w:rsidTr="005719C3">
        <w:tc>
          <w:tcPr>
            <w:tcW w:w="2127" w:type="dxa"/>
            <w:gridSpan w:val="2"/>
            <w:tcBorders>
              <w:top w:val="single" w:sz="4" w:space="0" w:color="auto"/>
              <w:left w:val="single" w:sz="4" w:space="0" w:color="auto"/>
            </w:tcBorders>
          </w:tcPr>
          <w:p w:rsidR="005719C3" w:rsidRDefault="005719C3" w:rsidP="005719C3">
            <w:pPr>
              <w:pStyle w:val="CRCoverPage"/>
              <w:tabs>
                <w:tab w:val="right" w:pos="2184"/>
              </w:tabs>
              <w:spacing w:after="0"/>
              <w:rPr>
                <w:b/>
                <w:i/>
                <w:noProof/>
              </w:rPr>
            </w:pPr>
            <w:r>
              <w:rPr>
                <w:b/>
                <w:i/>
                <w:noProof/>
              </w:rPr>
              <w:t>Reason for change:</w:t>
            </w:r>
          </w:p>
        </w:tc>
        <w:tc>
          <w:tcPr>
            <w:tcW w:w="7513" w:type="dxa"/>
            <w:gridSpan w:val="9"/>
            <w:tcBorders>
              <w:top w:val="single" w:sz="4" w:space="0" w:color="auto"/>
              <w:right w:val="single" w:sz="4" w:space="0" w:color="auto"/>
            </w:tcBorders>
            <w:shd w:val="pct30" w:color="FFFF00" w:fill="auto"/>
          </w:tcPr>
          <w:p w:rsidR="005348B0" w:rsidRDefault="008D7844" w:rsidP="008D7844">
            <w:pPr>
              <w:pStyle w:val="CRCoverPage"/>
              <w:spacing w:after="0"/>
              <w:ind w:left="100"/>
              <w:rPr>
                <w:noProof/>
                <w:lang w:eastAsia="zh-CN"/>
              </w:rPr>
            </w:pPr>
            <w:r>
              <w:rPr>
                <w:rFonts w:hint="eastAsia"/>
                <w:noProof/>
                <w:lang w:eastAsia="zh-CN"/>
              </w:rPr>
              <w:t>T</w:t>
            </w:r>
            <w:r>
              <w:rPr>
                <w:noProof/>
                <w:lang w:eastAsia="zh-CN"/>
              </w:rPr>
              <w:t xml:space="preserve">he </w:t>
            </w:r>
            <w:r w:rsidRPr="00414DAE">
              <w:t>∆F</w:t>
            </w:r>
            <w:r w:rsidRPr="00414DAE">
              <w:rPr>
                <w:vertAlign w:val="subscript"/>
              </w:rPr>
              <w:t>HD</w:t>
            </w:r>
            <w:r>
              <w:rPr>
                <w:noProof/>
                <w:lang w:eastAsia="zh-CN"/>
              </w:rPr>
              <w:t xml:space="preserve"> definition in Note1 of </w:t>
            </w:r>
            <w:r w:rsidRPr="00414DAE">
              <w:rPr>
                <w:rFonts w:eastAsia="宋体"/>
              </w:rPr>
              <w:t>Table 7.3A.4-1</w:t>
            </w:r>
            <w:r>
              <w:rPr>
                <w:rFonts w:eastAsia="宋体"/>
              </w:rPr>
              <w:t xml:space="preserve"> is used for define the high MSD region for certain 2</w:t>
            </w:r>
            <w:r w:rsidRPr="008D7844">
              <w:rPr>
                <w:rFonts w:eastAsia="宋体"/>
                <w:vertAlign w:val="superscript"/>
              </w:rPr>
              <w:t>nd</w:t>
            </w:r>
            <w:r>
              <w:rPr>
                <w:rFonts w:eastAsia="宋体"/>
              </w:rPr>
              <w:t xml:space="preserve"> order band, </w:t>
            </w:r>
            <w:r w:rsidRPr="008D7844">
              <w:rPr>
                <w:rFonts w:eastAsia="宋体"/>
              </w:rPr>
              <w:t>CA_n1-n77</w:t>
            </w:r>
            <w:r>
              <w:rPr>
                <w:rFonts w:eastAsia="宋体"/>
              </w:rPr>
              <w:t xml:space="preserve"> is a Rel-16 combination that was not exist when </w:t>
            </w:r>
            <w:proofErr w:type="spellStart"/>
            <w:r>
              <w:rPr>
                <w:rFonts w:eastAsia="宋体"/>
              </w:rPr>
              <w:t>introduceing</w:t>
            </w:r>
            <w:proofErr w:type="spellEnd"/>
            <w:r>
              <w:rPr>
                <w:rFonts w:eastAsia="宋体"/>
              </w:rPr>
              <w:t xml:space="preserve"> Rel-15 CR </w:t>
            </w:r>
            <w:r w:rsidRPr="008D7844">
              <w:rPr>
                <w:rFonts w:eastAsia="宋体"/>
              </w:rPr>
              <w:t>R4-1907481</w:t>
            </w:r>
            <w:r>
              <w:rPr>
                <w:rFonts w:eastAsia="宋体"/>
              </w:rPr>
              <w:t>.</w:t>
            </w:r>
          </w:p>
        </w:tc>
      </w:tr>
      <w:tr w:rsidR="005719C3" w:rsidTr="005719C3">
        <w:tc>
          <w:tcPr>
            <w:tcW w:w="2127" w:type="dxa"/>
            <w:gridSpan w:val="2"/>
            <w:tcBorders>
              <w:left w:val="single" w:sz="4" w:space="0" w:color="auto"/>
            </w:tcBorders>
          </w:tcPr>
          <w:p w:rsidR="005719C3" w:rsidRDefault="005719C3" w:rsidP="005719C3">
            <w:pPr>
              <w:pStyle w:val="CRCoverPage"/>
              <w:spacing w:after="0"/>
              <w:rPr>
                <w:b/>
                <w:i/>
                <w:noProof/>
                <w:sz w:val="8"/>
                <w:szCs w:val="8"/>
              </w:rPr>
            </w:pPr>
          </w:p>
        </w:tc>
        <w:tc>
          <w:tcPr>
            <w:tcW w:w="7513" w:type="dxa"/>
            <w:gridSpan w:val="9"/>
            <w:tcBorders>
              <w:right w:val="single" w:sz="4" w:space="0" w:color="auto"/>
            </w:tcBorders>
          </w:tcPr>
          <w:p w:rsidR="005719C3" w:rsidRDefault="005719C3" w:rsidP="005719C3">
            <w:pPr>
              <w:pStyle w:val="CRCoverPage"/>
              <w:spacing w:after="0"/>
              <w:rPr>
                <w:noProof/>
                <w:sz w:val="8"/>
                <w:szCs w:val="8"/>
              </w:rPr>
            </w:pPr>
          </w:p>
        </w:tc>
      </w:tr>
      <w:tr w:rsidR="005719C3" w:rsidTr="005719C3">
        <w:tc>
          <w:tcPr>
            <w:tcW w:w="2127" w:type="dxa"/>
            <w:gridSpan w:val="2"/>
            <w:tcBorders>
              <w:left w:val="single" w:sz="4" w:space="0" w:color="auto"/>
            </w:tcBorders>
          </w:tcPr>
          <w:p w:rsidR="005719C3" w:rsidRDefault="005719C3" w:rsidP="005719C3">
            <w:pPr>
              <w:pStyle w:val="CRCoverPage"/>
              <w:tabs>
                <w:tab w:val="right" w:pos="2184"/>
              </w:tabs>
              <w:spacing w:after="0"/>
              <w:rPr>
                <w:b/>
                <w:i/>
                <w:noProof/>
              </w:rPr>
            </w:pPr>
            <w:r>
              <w:rPr>
                <w:b/>
                <w:i/>
                <w:noProof/>
              </w:rPr>
              <w:t>Summary of change:</w:t>
            </w:r>
          </w:p>
        </w:tc>
        <w:tc>
          <w:tcPr>
            <w:tcW w:w="7513" w:type="dxa"/>
            <w:gridSpan w:val="9"/>
            <w:tcBorders>
              <w:right w:val="single" w:sz="4" w:space="0" w:color="auto"/>
            </w:tcBorders>
            <w:shd w:val="pct30" w:color="FFFF00" w:fill="auto"/>
          </w:tcPr>
          <w:p w:rsidR="0087454D" w:rsidRDefault="008D7844" w:rsidP="00F371CC">
            <w:pPr>
              <w:pStyle w:val="CRCoverPage"/>
              <w:spacing w:after="0"/>
              <w:ind w:left="100"/>
              <w:rPr>
                <w:rFonts w:eastAsia="宋体"/>
              </w:rPr>
            </w:pPr>
            <w:r>
              <w:rPr>
                <w:rFonts w:eastAsia="宋体"/>
              </w:rPr>
              <w:t xml:space="preserve">Add </w:t>
            </w:r>
            <w:r w:rsidRPr="008D7844">
              <w:rPr>
                <w:rFonts w:eastAsia="宋体"/>
              </w:rPr>
              <w:t>CA_n1-n77</w:t>
            </w:r>
            <w:r>
              <w:rPr>
                <w:rFonts w:eastAsia="宋体"/>
              </w:rPr>
              <w:t xml:space="preserve"> </w:t>
            </w:r>
            <w:r>
              <w:rPr>
                <w:noProof/>
                <w:lang w:eastAsia="zh-CN"/>
              </w:rPr>
              <w:t xml:space="preserve">in Note1 of </w:t>
            </w:r>
            <w:r w:rsidRPr="00414DAE">
              <w:rPr>
                <w:rFonts w:eastAsia="宋体"/>
              </w:rPr>
              <w:t>Table 7.3A.4-1</w:t>
            </w:r>
            <w:r>
              <w:rPr>
                <w:rFonts w:eastAsia="宋体"/>
              </w:rPr>
              <w:t>.</w:t>
            </w:r>
          </w:p>
          <w:p w:rsidR="00133744" w:rsidRDefault="00133744" w:rsidP="00F371CC">
            <w:pPr>
              <w:pStyle w:val="CRCoverPage"/>
              <w:spacing w:after="0"/>
              <w:ind w:left="100"/>
              <w:rPr>
                <w:rFonts w:eastAsia="宋体"/>
              </w:rPr>
            </w:pPr>
          </w:p>
          <w:p w:rsidR="00133744" w:rsidRPr="00ED2039" w:rsidRDefault="00133744" w:rsidP="00F371CC">
            <w:pPr>
              <w:pStyle w:val="CRCoverPage"/>
              <w:spacing w:after="0"/>
              <w:ind w:left="100"/>
              <w:rPr>
                <w:rFonts w:cs="Arial"/>
                <w:noProof/>
                <w:lang w:eastAsia="zh-CN"/>
              </w:rPr>
            </w:pPr>
            <w:r w:rsidRPr="00133744">
              <w:rPr>
                <w:rFonts w:eastAsia="宋体"/>
                <w:highlight w:val="yellow"/>
              </w:rPr>
              <w:t>Revision 1</w:t>
            </w:r>
            <w:r>
              <w:rPr>
                <w:rFonts w:eastAsia="宋体"/>
              </w:rPr>
              <w:t>: change coversheet WI code</w:t>
            </w:r>
          </w:p>
        </w:tc>
      </w:tr>
      <w:tr w:rsidR="005719C3" w:rsidTr="005719C3">
        <w:tc>
          <w:tcPr>
            <w:tcW w:w="2127" w:type="dxa"/>
            <w:gridSpan w:val="2"/>
            <w:tcBorders>
              <w:left w:val="single" w:sz="4" w:space="0" w:color="auto"/>
            </w:tcBorders>
          </w:tcPr>
          <w:p w:rsidR="005719C3" w:rsidRDefault="005719C3" w:rsidP="005719C3">
            <w:pPr>
              <w:pStyle w:val="CRCoverPage"/>
              <w:spacing w:after="0"/>
              <w:rPr>
                <w:b/>
                <w:i/>
                <w:noProof/>
                <w:sz w:val="8"/>
                <w:szCs w:val="8"/>
              </w:rPr>
            </w:pPr>
          </w:p>
        </w:tc>
        <w:tc>
          <w:tcPr>
            <w:tcW w:w="7513" w:type="dxa"/>
            <w:gridSpan w:val="9"/>
            <w:tcBorders>
              <w:right w:val="single" w:sz="4" w:space="0" w:color="auto"/>
            </w:tcBorders>
          </w:tcPr>
          <w:p w:rsidR="005719C3" w:rsidRDefault="005719C3" w:rsidP="005719C3">
            <w:pPr>
              <w:pStyle w:val="CRCoverPage"/>
              <w:spacing w:after="0"/>
              <w:rPr>
                <w:noProof/>
                <w:sz w:val="8"/>
                <w:szCs w:val="8"/>
              </w:rPr>
            </w:pPr>
          </w:p>
        </w:tc>
      </w:tr>
      <w:tr w:rsidR="005719C3" w:rsidTr="005719C3">
        <w:tc>
          <w:tcPr>
            <w:tcW w:w="2127" w:type="dxa"/>
            <w:gridSpan w:val="2"/>
            <w:tcBorders>
              <w:left w:val="single" w:sz="4" w:space="0" w:color="auto"/>
              <w:bottom w:val="single" w:sz="4" w:space="0" w:color="auto"/>
            </w:tcBorders>
          </w:tcPr>
          <w:p w:rsidR="005719C3" w:rsidRDefault="005719C3" w:rsidP="005719C3">
            <w:pPr>
              <w:pStyle w:val="CRCoverPage"/>
              <w:tabs>
                <w:tab w:val="right" w:pos="2184"/>
              </w:tabs>
              <w:spacing w:after="0"/>
              <w:rPr>
                <w:b/>
                <w:i/>
                <w:noProof/>
              </w:rPr>
            </w:pPr>
            <w:r>
              <w:rPr>
                <w:b/>
                <w:i/>
                <w:noProof/>
              </w:rPr>
              <w:t>Consequences if not approved:</w:t>
            </w:r>
          </w:p>
        </w:tc>
        <w:tc>
          <w:tcPr>
            <w:tcW w:w="7513" w:type="dxa"/>
            <w:gridSpan w:val="9"/>
            <w:tcBorders>
              <w:bottom w:val="single" w:sz="4" w:space="0" w:color="auto"/>
              <w:right w:val="single" w:sz="4" w:space="0" w:color="auto"/>
            </w:tcBorders>
            <w:shd w:val="pct30" w:color="FFFF00" w:fill="auto"/>
          </w:tcPr>
          <w:p w:rsidR="005719C3" w:rsidRDefault="008D7844" w:rsidP="00894812">
            <w:pPr>
              <w:pStyle w:val="CRCoverPage"/>
              <w:spacing w:after="0"/>
              <w:ind w:left="100"/>
              <w:rPr>
                <w:noProof/>
                <w:lang w:eastAsia="zh-CN"/>
              </w:rPr>
            </w:pPr>
            <w:r>
              <w:rPr>
                <w:rFonts w:hint="eastAsia"/>
                <w:noProof/>
                <w:lang w:eastAsia="zh-CN"/>
              </w:rPr>
              <w:t>T</w:t>
            </w:r>
            <w:r>
              <w:rPr>
                <w:noProof/>
                <w:lang w:eastAsia="zh-CN"/>
              </w:rPr>
              <w:t xml:space="preserve">he high MSD region of </w:t>
            </w:r>
            <w:r w:rsidRPr="008D7844">
              <w:rPr>
                <w:rFonts w:eastAsia="宋体"/>
              </w:rPr>
              <w:t>CA_n1-n77</w:t>
            </w:r>
            <w:r>
              <w:rPr>
                <w:rFonts w:eastAsia="宋体"/>
              </w:rPr>
              <w:t xml:space="preserve"> is not correct.</w:t>
            </w:r>
          </w:p>
        </w:tc>
      </w:tr>
      <w:tr w:rsidR="005719C3" w:rsidTr="005719C3">
        <w:tc>
          <w:tcPr>
            <w:tcW w:w="2127" w:type="dxa"/>
            <w:gridSpan w:val="2"/>
          </w:tcPr>
          <w:p w:rsidR="005719C3" w:rsidRDefault="005719C3" w:rsidP="005719C3">
            <w:pPr>
              <w:pStyle w:val="CRCoverPage"/>
              <w:spacing w:after="0"/>
              <w:rPr>
                <w:b/>
                <w:i/>
                <w:noProof/>
                <w:sz w:val="8"/>
                <w:szCs w:val="8"/>
              </w:rPr>
            </w:pPr>
          </w:p>
        </w:tc>
        <w:tc>
          <w:tcPr>
            <w:tcW w:w="7513" w:type="dxa"/>
            <w:gridSpan w:val="9"/>
          </w:tcPr>
          <w:p w:rsidR="005719C3" w:rsidRDefault="005719C3" w:rsidP="005719C3">
            <w:pPr>
              <w:pStyle w:val="CRCoverPage"/>
              <w:spacing w:after="0"/>
              <w:rPr>
                <w:noProof/>
                <w:sz w:val="8"/>
                <w:szCs w:val="8"/>
              </w:rPr>
            </w:pPr>
          </w:p>
        </w:tc>
      </w:tr>
      <w:tr w:rsidR="005719C3" w:rsidTr="005719C3">
        <w:tc>
          <w:tcPr>
            <w:tcW w:w="2127" w:type="dxa"/>
            <w:gridSpan w:val="2"/>
            <w:tcBorders>
              <w:top w:val="single" w:sz="4" w:space="0" w:color="auto"/>
              <w:left w:val="single" w:sz="4" w:space="0" w:color="auto"/>
            </w:tcBorders>
          </w:tcPr>
          <w:p w:rsidR="005719C3" w:rsidRDefault="005719C3" w:rsidP="005719C3">
            <w:pPr>
              <w:pStyle w:val="CRCoverPage"/>
              <w:tabs>
                <w:tab w:val="right" w:pos="2184"/>
              </w:tabs>
              <w:spacing w:after="0"/>
              <w:rPr>
                <w:b/>
                <w:i/>
                <w:noProof/>
              </w:rPr>
            </w:pPr>
            <w:r>
              <w:rPr>
                <w:b/>
                <w:i/>
                <w:noProof/>
              </w:rPr>
              <w:t>Clauses affected:</w:t>
            </w:r>
          </w:p>
        </w:tc>
        <w:tc>
          <w:tcPr>
            <w:tcW w:w="7513" w:type="dxa"/>
            <w:gridSpan w:val="9"/>
            <w:tcBorders>
              <w:top w:val="single" w:sz="4" w:space="0" w:color="auto"/>
              <w:right w:val="single" w:sz="4" w:space="0" w:color="auto"/>
            </w:tcBorders>
            <w:shd w:val="pct30" w:color="FFFF00" w:fill="auto"/>
          </w:tcPr>
          <w:p w:rsidR="005719C3" w:rsidRPr="00850DD7" w:rsidRDefault="008D7844" w:rsidP="005719C3">
            <w:pPr>
              <w:pStyle w:val="CRCoverPage"/>
              <w:spacing w:after="0"/>
              <w:ind w:left="100"/>
              <w:rPr>
                <w:noProof/>
                <w:highlight w:val="yellow"/>
                <w:lang w:eastAsia="zh-CN"/>
              </w:rPr>
            </w:pPr>
            <w:r w:rsidRPr="00414DAE">
              <w:rPr>
                <w:rFonts w:eastAsia="宋体"/>
              </w:rPr>
              <w:t>7.3A.4</w:t>
            </w:r>
          </w:p>
        </w:tc>
      </w:tr>
      <w:tr w:rsidR="005719C3" w:rsidTr="005719C3">
        <w:tc>
          <w:tcPr>
            <w:tcW w:w="2127" w:type="dxa"/>
            <w:gridSpan w:val="2"/>
            <w:tcBorders>
              <w:left w:val="single" w:sz="4" w:space="0" w:color="auto"/>
            </w:tcBorders>
          </w:tcPr>
          <w:p w:rsidR="005719C3" w:rsidRDefault="005719C3" w:rsidP="005719C3">
            <w:pPr>
              <w:pStyle w:val="CRCoverPage"/>
              <w:spacing w:after="0"/>
              <w:rPr>
                <w:b/>
                <w:i/>
                <w:noProof/>
                <w:sz w:val="8"/>
                <w:szCs w:val="8"/>
              </w:rPr>
            </w:pPr>
          </w:p>
        </w:tc>
        <w:tc>
          <w:tcPr>
            <w:tcW w:w="7513" w:type="dxa"/>
            <w:gridSpan w:val="9"/>
            <w:tcBorders>
              <w:right w:val="single" w:sz="4" w:space="0" w:color="auto"/>
            </w:tcBorders>
          </w:tcPr>
          <w:p w:rsidR="005719C3" w:rsidRDefault="005719C3" w:rsidP="005719C3">
            <w:pPr>
              <w:pStyle w:val="CRCoverPage"/>
              <w:spacing w:after="0"/>
              <w:rPr>
                <w:noProof/>
                <w:sz w:val="8"/>
                <w:szCs w:val="8"/>
              </w:rPr>
            </w:pPr>
          </w:p>
        </w:tc>
      </w:tr>
      <w:tr w:rsidR="005719C3" w:rsidTr="009A5DBC">
        <w:tc>
          <w:tcPr>
            <w:tcW w:w="2127" w:type="dxa"/>
            <w:gridSpan w:val="2"/>
            <w:tcBorders>
              <w:left w:val="single" w:sz="4" w:space="0" w:color="auto"/>
            </w:tcBorders>
          </w:tcPr>
          <w:p w:rsidR="005719C3" w:rsidRDefault="005719C3" w:rsidP="005719C3">
            <w:pPr>
              <w:pStyle w:val="CRCoverPage"/>
              <w:tabs>
                <w:tab w:val="right" w:pos="2184"/>
              </w:tabs>
              <w:spacing w:after="0"/>
              <w:rPr>
                <w:b/>
                <w:i/>
                <w:noProof/>
              </w:rPr>
            </w:pPr>
          </w:p>
        </w:tc>
        <w:tc>
          <w:tcPr>
            <w:tcW w:w="567" w:type="dxa"/>
            <w:tcBorders>
              <w:top w:val="single" w:sz="4" w:space="0" w:color="auto"/>
              <w:left w:val="single" w:sz="4" w:space="0" w:color="auto"/>
              <w:bottom w:val="single" w:sz="4" w:space="0" w:color="auto"/>
            </w:tcBorders>
          </w:tcPr>
          <w:p w:rsidR="005719C3" w:rsidRDefault="005719C3" w:rsidP="005719C3">
            <w:pPr>
              <w:pStyle w:val="CRCoverPage"/>
              <w:spacing w:after="0"/>
              <w:jc w:val="center"/>
              <w:rPr>
                <w:b/>
                <w:caps/>
                <w:noProof/>
              </w:rPr>
            </w:pPr>
            <w:r>
              <w:rPr>
                <w:b/>
                <w:caps/>
                <w:noProof/>
              </w:rPr>
              <w:t>Y</w:t>
            </w:r>
          </w:p>
        </w:tc>
        <w:tc>
          <w:tcPr>
            <w:tcW w:w="568" w:type="dxa"/>
            <w:tcBorders>
              <w:top w:val="single" w:sz="4" w:space="0" w:color="auto"/>
              <w:left w:val="single" w:sz="4" w:space="0" w:color="auto"/>
              <w:bottom w:val="single" w:sz="4" w:space="0" w:color="auto"/>
              <w:right w:val="single" w:sz="4" w:space="0" w:color="auto"/>
            </w:tcBorders>
            <w:shd w:val="clear" w:color="FFFF00" w:fill="auto"/>
          </w:tcPr>
          <w:p w:rsidR="005719C3" w:rsidRDefault="005719C3" w:rsidP="005719C3">
            <w:pPr>
              <w:pStyle w:val="CRCoverPage"/>
              <w:spacing w:after="0"/>
              <w:jc w:val="center"/>
              <w:rPr>
                <w:b/>
                <w:caps/>
                <w:noProof/>
              </w:rPr>
            </w:pPr>
            <w:r>
              <w:rPr>
                <w:b/>
                <w:caps/>
                <w:noProof/>
              </w:rPr>
              <w:t>N</w:t>
            </w:r>
          </w:p>
        </w:tc>
        <w:tc>
          <w:tcPr>
            <w:tcW w:w="2977" w:type="dxa"/>
            <w:gridSpan w:val="4"/>
          </w:tcPr>
          <w:p w:rsidR="005719C3" w:rsidRDefault="005719C3" w:rsidP="005719C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719C3" w:rsidRDefault="005719C3" w:rsidP="005719C3">
            <w:pPr>
              <w:pStyle w:val="CRCoverPage"/>
              <w:spacing w:after="0"/>
              <w:ind w:left="99"/>
              <w:rPr>
                <w:noProof/>
              </w:rPr>
            </w:pPr>
          </w:p>
        </w:tc>
      </w:tr>
      <w:tr w:rsidR="005719C3" w:rsidTr="009A5DBC">
        <w:tc>
          <w:tcPr>
            <w:tcW w:w="2127" w:type="dxa"/>
            <w:gridSpan w:val="2"/>
            <w:tcBorders>
              <w:left w:val="single" w:sz="4" w:space="0" w:color="auto"/>
            </w:tcBorders>
          </w:tcPr>
          <w:p w:rsidR="005719C3" w:rsidRDefault="005719C3" w:rsidP="005719C3">
            <w:pPr>
              <w:pStyle w:val="CRCoverPage"/>
              <w:tabs>
                <w:tab w:val="right" w:pos="2184"/>
              </w:tabs>
              <w:spacing w:after="0"/>
              <w:rPr>
                <w:b/>
                <w:i/>
                <w:noProof/>
              </w:rPr>
            </w:pPr>
            <w:r>
              <w:rPr>
                <w:b/>
                <w:i/>
                <w:noProof/>
              </w:rPr>
              <w:t>Other specs</w:t>
            </w:r>
          </w:p>
        </w:tc>
        <w:tc>
          <w:tcPr>
            <w:tcW w:w="567" w:type="dxa"/>
            <w:tcBorders>
              <w:top w:val="single" w:sz="4" w:space="0" w:color="auto"/>
              <w:left w:val="single" w:sz="4" w:space="0" w:color="auto"/>
              <w:bottom w:val="single" w:sz="4" w:space="0" w:color="auto"/>
            </w:tcBorders>
            <w:shd w:val="pct25" w:color="FFFF00" w:fill="auto"/>
          </w:tcPr>
          <w:p w:rsidR="005719C3" w:rsidRDefault="005719C3" w:rsidP="005719C3">
            <w:pPr>
              <w:pStyle w:val="CRCoverPage"/>
              <w:spacing w:after="0"/>
              <w:jc w:val="center"/>
              <w:rPr>
                <w:b/>
                <w:caps/>
                <w:noProof/>
                <w:lang w:eastAsia="zh-CN"/>
              </w:rPr>
            </w:pPr>
          </w:p>
        </w:tc>
        <w:tc>
          <w:tcPr>
            <w:tcW w:w="568" w:type="dxa"/>
            <w:tcBorders>
              <w:top w:val="single" w:sz="4" w:space="0" w:color="auto"/>
              <w:left w:val="single" w:sz="4" w:space="0" w:color="auto"/>
              <w:bottom w:val="single" w:sz="4" w:space="0" w:color="auto"/>
              <w:right w:val="single" w:sz="4" w:space="0" w:color="auto"/>
            </w:tcBorders>
            <w:shd w:val="pct30" w:color="FFFF00" w:fill="auto"/>
          </w:tcPr>
          <w:p w:rsidR="005719C3" w:rsidRDefault="005719C3" w:rsidP="005719C3">
            <w:pPr>
              <w:pStyle w:val="CRCoverPage"/>
              <w:spacing w:after="0"/>
              <w:jc w:val="center"/>
              <w:rPr>
                <w:b/>
                <w:caps/>
                <w:noProof/>
              </w:rPr>
            </w:pPr>
          </w:p>
        </w:tc>
        <w:tc>
          <w:tcPr>
            <w:tcW w:w="2977" w:type="dxa"/>
            <w:gridSpan w:val="4"/>
          </w:tcPr>
          <w:p w:rsidR="005719C3" w:rsidRDefault="005719C3" w:rsidP="005719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719C3" w:rsidRDefault="005719C3" w:rsidP="005719C3">
            <w:pPr>
              <w:pStyle w:val="CRCoverPage"/>
              <w:spacing w:after="0"/>
              <w:ind w:left="99"/>
              <w:rPr>
                <w:noProof/>
              </w:rPr>
            </w:pPr>
            <w:r>
              <w:rPr>
                <w:noProof/>
              </w:rPr>
              <w:t xml:space="preserve">TS/TR ... CR ... </w:t>
            </w:r>
          </w:p>
        </w:tc>
      </w:tr>
      <w:tr w:rsidR="005719C3" w:rsidTr="009A5DBC">
        <w:tc>
          <w:tcPr>
            <w:tcW w:w="2127" w:type="dxa"/>
            <w:gridSpan w:val="2"/>
            <w:tcBorders>
              <w:left w:val="single" w:sz="4" w:space="0" w:color="auto"/>
            </w:tcBorders>
          </w:tcPr>
          <w:p w:rsidR="005719C3" w:rsidRDefault="005719C3" w:rsidP="005719C3">
            <w:pPr>
              <w:pStyle w:val="CRCoverPage"/>
              <w:spacing w:after="0"/>
              <w:rPr>
                <w:b/>
                <w:i/>
                <w:noProof/>
              </w:rPr>
            </w:pPr>
            <w:r>
              <w:rPr>
                <w:b/>
                <w:i/>
                <w:noProof/>
              </w:rPr>
              <w:t>affected:</w:t>
            </w:r>
          </w:p>
        </w:tc>
        <w:tc>
          <w:tcPr>
            <w:tcW w:w="567" w:type="dxa"/>
            <w:tcBorders>
              <w:top w:val="single" w:sz="4" w:space="0" w:color="auto"/>
              <w:left w:val="single" w:sz="4" w:space="0" w:color="auto"/>
              <w:bottom w:val="single" w:sz="4" w:space="0" w:color="auto"/>
            </w:tcBorders>
            <w:shd w:val="pct25" w:color="FFFF00" w:fill="auto"/>
          </w:tcPr>
          <w:p w:rsidR="005719C3" w:rsidRDefault="005719C3" w:rsidP="005719C3">
            <w:pPr>
              <w:pStyle w:val="CRCoverPage"/>
              <w:spacing w:after="0"/>
              <w:jc w:val="center"/>
              <w:rPr>
                <w:b/>
                <w:caps/>
                <w:noProof/>
                <w:lang w:eastAsia="zh-CN"/>
              </w:rPr>
            </w:pPr>
          </w:p>
        </w:tc>
        <w:tc>
          <w:tcPr>
            <w:tcW w:w="568" w:type="dxa"/>
            <w:tcBorders>
              <w:top w:val="single" w:sz="4" w:space="0" w:color="auto"/>
              <w:left w:val="single" w:sz="4" w:space="0" w:color="auto"/>
              <w:bottom w:val="single" w:sz="4" w:space="0" w:color="auto"/>
              <w:right w:val="single" w:sz="4" w:space="0" w:color="auto"/>
            </w:tcBorders>
            <w:shd w:val="pct30" w:color="FFFF00" w:fill="auto"/>
          </w:tcPr>
          <w:p w:rsidR="005719C3" w:rsidRDefault="005719C3" w:rsidP="005719C3">
            <w:pPr>
              <w:pStyle w:val="CRCoverPage"/>
              <w:spacing w:after="0"/>
              <w:jc w:val="center"/>
              <w:rPr>
                <w:b/>
                <w:caps/>
                <w:noProof/>
              </w:rPr>
            </w:pPr>
          </w:p>
        </w:tc>
        <w:tc>
          <w:tcPr>
            <w:tcW w:w="2977" w:type="dxa"/>
            <w:gridSpan w:val="4"/>
          </w:tcPr>
          <w:p w:rsidR="005719C3" w:rsidRDefault="005719C3" w:rsidP="005719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719C3" w:rsidRDefault="005719C3" w:rsidP="005719C3">
            <w:pPr>
              <w:pStyle w:val="CRCoverPage"/>
              <w:spacing w:after="0"/>
              <w:ind w:left="99"/>
              <w:rPr>
                <w:noProof/>
              </w:rPr>
            </w:pPr>
            <w:r>
              <w:rPr>
                <w:noProof/>
              </w:rPr>
              <w:t xml:space="preserve">TS/TR ... CR ... </w:t>
            </w:r>
          </w:p>
        </w:tc>
      </w:tr>
      <w:tr w:rsidR="005719C3" w:rsidTr="009A5DBC">
        <w:tc>
          <w:tcPr>
            <w:tcW w:w="2127" w:type="dxa"/>
            <w:gridSpan w:val="2"/>
            <w:tcBorders>
              <w:left w:val="single" w:sz="4" w:space="0" w:color="auto"/>
            </w:tcBorders>
          </w:tcPr>
          <w:p w:rsidR="005719C3" w:rsidRDefault="005719C3" w:rsidP="005719C3">
            <w:pPr>
              <w:pStyle w:val="CRCoverPage"/>
              <w:spacing w:after="0"/>
              <w:rPr>
                <w:b/>
                <w:i/>
                <w:noProof/>
              </w:rPr>
            </w:pPr>
            <w:r>
              <w:rPr>
                <w:b/>
                <w:i/>
                <w:noProof/>
              </w:rPr>
              <w:t>(show related CRs)</w:t>
            </w:r>
          </w:p>
        </w:tc>
        <w:tc>
          <w:tcPr>
            <w:tcW w:w="567" w:type="dxa"/>
            <w:tcBorders>
              <w:top w:val="single" w:sz="4" w:space="0" w:color="auto"/>
              <w:left w:val="single" w:sz="4" w:space="0" w:color="auto"/>
              <w:bottom w:val="single" w:sz="4" w:space="0" w:color="auto"/>
            </w:tcBorders>
            <w:shd w:val="pct25" w:color="FFFF00" w:fill="auto"/>
          </w:tcPr>
          <w:p w:rsidR="005719C3" w:rsidRDefault="005719C3" w:rsidP="005719C3">
            <w:pPr>
              <w:pStyle w:val="CRCoverPage"/>
              <w:spacing w:after="0"/>
              <w:jc w:val="center"/>
              <w:rPr>
                <w:b/>
                <w:caps/>
                <w:noProof/>
              </w:rPr>
            </w:pPr>
          </w:p>
        </w:tc>
        <w:tc>
          <w:tcPr>
            <w:tcW w:w="568" w:type="dxa"/>
            <w:tcBorders>
              <w:top w:val="single" w:sz="4" w:space="0" w:color="auto"/>
              <w:left w:val="single" w:sz="4" w:space="0" w:color="auto"/>
              <w:bottom w:val="single" w:sz="4" w:space="0" w:color="auto"/>
              <w:right w:val="single" w:sz="4" w:space="0" w:color="auto"/>
            </w:tcBorders>
            <w:shd w:val="pct30" w:color="FFFF00" w:fill="auto"/>
          </w:tcPr>
          <w:p w:rsidR="005719C3" w:rsidRDefault="005719C3" w:rsidP="005719C3">
            <w:pPr>
              <w:pStyle w:val="CRCoverPage"/>
              <w:spacing w:after="0"/>
              <w:jc w:val="center"/>
              <w:rPr>
                <w:b/>
                <w:caps/>
                <w:noProof/>
              </w:rPr>
            </w:pPr>
          </w:p>
        </w:tc>
        <w:tc>
          <w:tcPr>
            <w:tcW w:w="2977" w:type="dxa"/>
            <w:gridSpan w:val="4"/>
          </w:tcPr>
          <w:p w:rsidR="005719C3" w:rsidRDefault="005719C3" w:rsidP="005719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719C3" w:rsidRDefault="005719C3" w:rsidP="005719C3">
            <w:pPr>
              <w:pStyle w:val="CRCoverPage"/>
              <w:spacing w:after="0"/>
              <w:ind w:left="99"/>
              <w:rPr>
                <w:noProof/>
              </w:rPr>
            </w:pPr>
            <w:r>
              <w:rPr>
                <w:noProof/>
              </w:rPr>
              <w:t xml:space="preserve">TS/TR ... CR ... </w:t>
            </w:r>
          </w:p>
        </w:tc>
      </w:tr>
      <w:tr w:rsidR="005719C3" w:rsidTr="005719C3">
        <w:tc>
          <w:tcPr>
            <w:tcW w:w="2127" w:type="dxa"/>
            <w:gridSpan w:val="2"/>
            <w:tcBorders>
              <w:left w:val="single" w:sz="4" w:space="0" w:color="auto"/>
            </w:tcBorders>
          </w:tcPr>
          <w:p w:rsidR="005719C3" w:rsidRDefault="005719C3" w:rsidP="005719C3">
            <w:pPr>
              <w:pStyle w:val="CRCoverPage"/>
              <w:spacing w:after="0"/>
              <w:rPr>
                <w:b/>
                <w:i/>
                <w:noProof/>
              </w:rPr>
            </w:pPr>
          </w:p>
        </w:tc>
        <w:tc>
          <w:tcPr>
            <w:tcW w:w="7513" w:type="dxa"/>
            <w:gridSpan w:val="9"/>
            <w:tcBorders>
              <w:right w:val="single" w:sz="4" w:space="0" w:color="auto"/>
            </w:tcBorders>
          </w:tcPr>
          <w:p w:rsidR="005719C3" w:rsidRDefault="005719C3" w:rsidP="005719C3">
            <w:pPr>
              <w:pStyle w:val="CRCoverPage"/>
              <w:spacing w:after="0"/>
              <w:rPr>
                <w:noProof/>
              </w:rPr>
            </w:pPr>
          </w:p>
        </w:tc>
      </w:tr>
      <w:tr w:rsidR="005719C3" w:rsidTr="005719C3">
        <w:tc>
          <w:tcPr>
            <w:tcW w:w="2127" w:type="dxa"/>
            <w:gridSpan w:val="2"/>
            <w:tcBorders>
              <w:left w:val="single" w:sz="4" w:space="0" w:color="auto"/>
              <w:bottom w:val="single" w:sz="4" w:space="0" w:color="auto"/>
            </w:tcBorders>
          </w:tcPr>
          <w:p w:rsidR="005719C3" w:rsidRDefault="005719C3" w:rsidP="005719C3">
            <w:pPr>
              <w:pStyle w:val="CRCoverPage"/>
              <w:tabs>
                <w:tab w:val="right" w:pos="2184"/>
              </w:tabs>
              <w:spacing w:after="0"/>
              <w:rPr>
                <w:b/>
                <w:i/>
                <w:noProof/>
              </w:rPr>
            </w:pPr>
            <w:r>
              <w:rPr>
                <w:b/>
                <w:i/>
                <w:noProof/>
              </w:rPr>
              <w:t>Other comments:</w:t>
            </w:r>
          </w:p>
        </w:tc>
        <w:tc>
          <w:tcPr>
            <w:tcW w:w="7513" w:type="dxa"/>
            <w:gridSpan w:val="9"/>
            <w:tcBorders>
              <w:bottom w:val="single" w:sz="4" w:space="0" w:color="auto"/>
              <w:right w:val="single" w:sz="4" w:space="0" w:color="auto"/>
            </w:tcBorders>
            <w:shd w:val="pct30" w:color="FFFF00" w:fill="auto"/>
          </w:tcPr>
          <w:p w:rsidR="005719C3" w:rsidRDefault="005719C3" w:rsidP="005719C3">
            <w:pPr>
              <w:pStyle w:val="CRCoverPage"/>
              <w:spacing w:after="0"/>
              <w:ind w:left="100"/>
              <w:rPr>
                <w:noProof/>
              </w:rPr>
            </w:pPr>
          </w:p>
        </w:tc>
      </w:tr>
    </w:tbl>
    <w:p w:rsidR="001E41F3" w:rsidRDefault="001E41F3">
      <w:pPr>
        <w:pStyle w:val="CRCoverPage"/>
        <w:spacing w:after="0"/>
        <w:rPr>
          <w:noProof/>
          <w:sz w:val="8"/>
          <w:szCs w:val="8"/>
        </w:rPr>
      </w:pPr>
    </w:p>
    <w:p w:rsidR="00894812" w:rsidRDefault="00894812">
      <w:pPr>
        <w:spacing w:after="0"/>
        <w:rPr>
          <w:color w:val="FF0000"/>
          <w:sz w:val="32"/>
          <w:szCs w:val="32"/>
          <w:lang w:eastAsia="zh-CN"/>
        </w:rPr>
      </w:pPr>
      <w:r>
        <w:rPr>
          <w:color w:val="FF0000"/>
          <w:sz w:val="32"/>
          <w:szCs w:val="32"/>
          <w:lang w:eastAsia="zh-CN"/>
        </w:rPr>
        <w:br w:type="page"/>
      </w:r>
    </w:p>
    <w:p w:rsidR="007D2148" w:rsidRPr="00414DAE" w:rsidRDefault="007D2148" w:rsidP="007D2148">
      <w:pPr>
        <w:pStyle w:val="TH"/>
      </w:pPr>
      <w:r w:rsidRPr="00414DAE">
        <w:rPr>
          <w:rFonts w:eastAsia="宋体"/>
        </w:rPr>
        <w:lastRenderedPageBreak/>
        <w:t xml:space="preserve">Table 7.3A.4-1: </w:t>
      </w:r>
      <w:r w:rsidRPr="00414DAE">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775"/>
        <w:gridCol w:w="655"/>
        <w:gridCol w:w="747"/>
        <w:gridCol w:w="670"/>
        <w:gridCol w:w="670"/>
        <w:gridCol w:w="670"/>
        <w:gridCol w:w="670"/>
        <w:gridCol w:w="670"/>
        <w:gridCol w:w="670"/>
        <w:gridCol w:w="670"/>
        <w:gridCol w:w="670"/>
        <w:gridCol w:w="670"/>
        <w:gridCol w:w="683"/>
      </w:tblGrid>
      <w:tr w:rsidR="007D2148" w:rsidRPr="00414DAE" w:rsidTr="001D0EC5">
        <w:trPr>
          <w:trHeight w:val="285"/>
          <w:jc w:val="center"/>
        </w:trPr>
        <w:tc>
          <w:tcPr>
            <w:tcW w:w="0" w:type="auto"/>
            <w:gridSpan w:val="14"/>
          </w:tcPr>
          <w:p w:rsidR="007D2148" w:rsidRPr="00414DAE" w:rsidRDefault="007D2148" w:rsidP="001D0EC5">
            <w:pPr>
              <w:pStyle w:val="TAH"/>
            </w:pPr>
            <w:r w:rsidRPr="00414DAE">
              <w:lastRenderedPageBreak/>
              <w:t>MSD due to harmonic exception for the DL band</w:t>
            </w:r>
          </w:p>
        </w:tc>
      </w:tr>
      <w:tr w:rsidR="007D2148" w:rsidRPr="00414DAE" w:rsidTr="001D0EC5">
        <w:trPr>
          <w:trHeight w:val="71"/>
          <w:jc w:val="center"/>
        </w:trPr>
        <w:tc>
          <w:tcPr>
            <w:tcW w:w="0" w:type="auto"/>
            <w:vMerge w:val="restart"/>
            <w:hideMark/>
          </w:tcPr>
          <w:p w:rsidR="007D2148" w:rsidRPr="00414DAE" w:rsidRDefault="007D2148" w:rsidP="001D0EC5">
            <w:pPr>
              <w:pStyle w:val="TAH"/>
            </w:pPr>
            <w:r w:rsidRPr="00414DAE">
              <w:t>UL band</w:t>
            </w:r>
          </w:p>
        </w:tc>
        <w:tc>
          <w:tcPr>
            <w:tcW w:w="0" w:type="auto"/>
            <w:vMerge w:val="restart"/>
            <w:hideMark/>
          </w:tcPr>
          <w:p w:rsidR="007D2148" w:rsidRPr="00414DAE" w:rsidRDefault="007D2148" w:rsidP="001D0EC5">
            <w:pPr>
              <w:pStyle w:val="TAH"/>
            </w:pPr>
            <w:r w:rsidRPr="00414DAE">
              <w:t>DL band</w:t>
            </w:r>
          </w:p>
        </w:tc>
        <w:tc>
          <w:tcPr>
            <w:tcW w:w="0" w:type="auto"/>
            <w:vAlign w:val="center"/>
            <w:hideMark/>
          </w:tcPr>
          <w:p w:rsidR="007D2148" w:rsidRPr="00414DAE" w:rsidRDefault="007D2148" w:rsidP="001D0EC5">
            <w:pPr>
              <w:spacing w:after="0"/>
              <w:jc w:val="center"/>
              <w:rPr>
                <w:rFonts w:ascii="Arial" w:hAnsi="Arial" w:cs="Arial"/>
                <w:b/>
                <w:bCs/>
                <w:sz w:val="18"/>
                <w:szCs w:val="18"/>
              </w:rPr>
            </w:pPr>
            <w:r w:rsidRPr="00414DAE">
              <w:rPr>
                <w:rFonts w:ascii="Arial" w:hAnsi="Arial" w:cs="Arial"/>
                <w:b/>
                <w:bCs/>
                <w:sz w:val="18"/>
                <w:szCs w:val="18"/>
              </w:rPr>
              <w:t>5 MHz</w:t>
            </w:r>
          </w:p>
        </w:tc>
        <w:tc>
          <w:tcPr>
            <w:tcW w:w="0" w:type="auto"/>
            <w:vAlign w:val="center"/>
            <w:hideMark/>
          </w:tcPr>
          <w:p w:rsidR="007D2148" w:rsidRPr="00414DAE" w:rsidRDefault="007D2148" w:rsidP="001D0EC5">
            <w:pPr>
              <w:spacing w:after="0"/>
              <w:jc w:val="center"/>
              <w:rPr>
                <w:rFonts w:ascii="Arial" w:hAnsi="Arial" w:cs="Arial"/>
                <w:b/>
                <w:bCs/>
                <w:sz w:val="18"/>
                <w:szCs w:val="18"/>
              </w:rPr>
            </w:pPr>
            <w:r w:rsidRPr="00414DAE">
              <w:rPr>
                <w:rFonts w:ascii="Arial" w:hAnsi="Arial" w:cs="Arial"/>
                <w:b/>
                <w:bCs/>
                <w:sz w:val="18"/>
                <w:szCs w:val="18"/>
              </w:rPr>
              <w:t>10 MHz</w:t>
            </w:r>
          </w:p>
        </w:tc>
        <w:tc>
          <w:tcPr>
            <w:tcW w:w="0" w:type="auto"/>
            <w:vAlign w:val="center"/>
            <w:hideMark/>
          </w:tcPr>
          <w:p w:rsidR="007D2148" w:rsidRPr="00414DAE" w:rsidRDefault="007D2148" w:rsidP="001D0EC5">
            <w:pPr>
              <w:spacing w:after="0"/>
              <w:jc w:val="center"/>
              <w:rPr>
                <w:rFonts w:ascii="Arial" w:hAnsi="Arial" w:cs="Arial"/>
                <w:b/>
                <w:bCs/>
                <w:sz w:val="18"/>
                <w:szCs w:val="18"/>
              </w:rPr>
            </w:pPr>
            <w:r w:rsidRPr="00414DAE">
              <w:rPr>
                <w:rFonts w:ascii="Arial" w:hAnsi="Arial" w:cs="Arial"/>
                <w:b/>
                <w:bCs/>
                <w:sz w:val="18"/>
                <w:szCs w:val="18"/>
              </w:rPr>
              <w:t>15 MHz</w:t>
            </w:r>
          </w:p>
        </w:tc>
        <w:tc>
          <w:tcPr>
            <w:tcW w:w="0" w:type="auto"/>
            <w:vAlign w:val="center"/>
            <w:hideMark/>
          </w:tcPr>
          <w:p w:rsidR="007D2148" w:rsidRPr="00414DAE" w:rsidRDefault="007D2148" w:rsidP="001D0EC5">
            <w:pPr>
              <w:spacing w:after="0"/>
              <w:jc w:val="center"/>
              <w:rPr>
                <w:rFonts w:ascii="Arial" w:hAnsi="Arial" w:cs="Arial"/>
                <w:b/>
                <w:bCs/>
                <w:sz w:val="18"/>
                <w:szCs w:val="18"/>
              </w:rPr>
            </w:pPr>
            <w:r w:rsidRPr="00414DAE">
              <w:rPr>
                <w:rFonts w:ascii="Arial" w:hAnsi="Arial" w:cs="Arial"/>
                <w:b/>
                <w:bCs/>
                <w:sz w:val="18"/>
                <w:szCs w:val="18"/>
              </w:rPr>
              <w:t>20 MHz</w:t>
            </w:r>
          </w:p>
        </w:tc>
        <w:tc>
          <w:tcPr>
            <w:tcW w:w="0" w:type="auto"/>
            <w:vAlign w:val="center"/>
            <w:hideMark/>
          </w:tcPr>
          <w:p w:rsidR="007D2148" w:rsidRPr="00414DAE" w:rsidRDefault="007D2148" w:rsidP="001D0EC5">
            <w:pPr>
              <w:spacing w:after="0"/>
              <w:jc w:val="center"/>
              <w:rPr>
                <w:rFonts w:ascii="Arial" w:hAnsi="Arial" w:cs="Arial"/>
                <w:b/>
                <w:bCs/>
                <w:sz w:val="18"/>
                <w:szCs w:val="18"/>
              </w:rPr>
            </w:pPr>
            <w:r w:rsidRPr="00414DAE">
              <w:rPr>
                <w:rFonts w:ascii="Arial" w:hAnsi="Arial" w:cs="Arial"/>
                <w:b/>
                <w:bCs/>
                <w:sz w:val="18"/>
                <w:szCs w:val="18"/>
              </w:rPr>
              <w:t>25 MHz</w:t>
            </w:r>
          </w:p>
        </w:tc>
        <w:tc>
          <w:tcPr>
            <w:tcW w:w="0" w:type="auto"/>
          </w:tcPr>
          <w:p w:rsidR="007D2148" w:rsidRPr="00414DAE" w:rsidRDefault="007D2148" w:rsidP="001D0EC5">
            <w:pPr>
              <w:spacing w:after="0"/>
              <w:jc w:val="center"/>
              <w:rPr>
                <w:rFonts w:ascii="Arial" w:hAnsi="Arial" w:cs="Arial"/>
                <w:b/>
                <w:bCs/>
                <w:sz w:val="18"/>
                <w:szCs w:val="18"/>
              </w:rPr>
            </w:pPr>
            <w:r w:rsidRPr="00414DAE">
              <w:rPr>
                <w:rFonts w:ascii="Arial" w:hAnsi="Arial" w:cs="Arial" w:hint="eastAsia"/>
                <w:b/>
                <w:bCs/>
                <w:sz w:val="18"/>
                <w:szCs w:val="18"/>
              </w:rPr>
              <w:t>30 MHz</w:t>
            </w:r>
          </w:p>
        </w:tc>
        <w:tc>
          <w:tcPr>
            <w:tcW w:w="0" w:type="auto"/>
            <w:vAlign w:val="center"/>
            <w:hideMark/>
          </w:tcPr>
          <w:p w:rsidR="007D2148" w:rsidRPr="00414DAE" w:rsidRDefault="007D2148" w:rsidP="001D0EC5">
            <w:pPr>
              <w:spacing w:after="0"/>
              <w:jc w:val="center"/>
              <w:rPr>
                <w:rFonts w:ascii="Arial" w:hAnsi="Arial" w:cs="Arial"/>
                <w:b/>
                <w:bCs/>
                <w:sz w:val="18"/>
                <w:szCs w:val="18"/>
                <w:lang w:val="en-US"/>
              </w:rPr>
            </w:pPr>
            <w:r w:rsidRPr="00414DAE">
              <w:rPr>
                <w:rFonts w:ascii="Arial" w:hAnsi="Arial" w:cs="Arial"/>
                <w:b/>
                <w:bCs/>
                <w:sz w:val="18"/>
                <w:szCs w:val="18"/>
              </w:rPr>
              <w:t>40 MHz</w:t>
            </w:r>
          </w:p>
        </w:tc>
        <w:tc>
          <w:tcPr>
            <w:tcW w:w="0" w:type="auto"/>
            <w:vAlign w:val="center"/>
            <w:hideMark/>
          </w:tcPr>
          <w:p w:rsidR="007D2148" w:rsidRPr="00414DAE" w:rsidRDefault="007D2148" w:rsidP="001D0EC5">
            <w:pPr>
              <w:spacing w:after="0"/>
              <w:jc w:val="center"/>
              <w:rPr>
                <w:rFonts w:ascii="Arial" w:hAnsi="Arial" w:cs="Arial"/>
                <w:b/>
                <w:bCs/>
                <w:sz w:val="18"/>
                <w:szCs w:val="18"/>
                <w:lang w:val="en-US"/>
              </w:rPr>
            </w:pPr>
            <w:r w:rsidRPr="00414DAE">
              <w:rPr>
                <w:rFonts w:ascii="Arial" w:hAnsi="Arial" w:cs="Arial"/>
                <w:b/>
                <w:bCs/>
                <w:sz w:val="18"/>
                <w:szCs w:val="18"/>
              </w:rPr>
              <w:t>50 MHz</w:t>
            </w:r>
          </w:p>
        </w:tc>
        <w:tc>
          <w:tcPr>
            <w:tcW w:w="0" w:type="auto"/>
            <w:vAlign w:val="center"/>
          </w:tcPr>
          <w:p w:rsidR="007D2148" w:rsidRPr="00414DAE" w:rsidRDefault="007D2148" w:rsidP="001D0EC5">
            <w:pPr>
              <w:spacing w:after="0"/>
              <w:jc w:val="center"/>
              <w:rPr>
                <w:rFonts w:ascii="Arial" w:hAnsi="Arial" w:cs="Arial"/>
                <w:b/>
                <w:bCs/>
                <w:sz w:val="18"/>
                <w:szCs w:val="18"/>
                <w:lang w:val="en-US"/>
              </w:rPr>
            </w:pPr>
            <w:r w:rsidRPr="00414DAE">
              <w:rPr>
                <w:rFonts w:ascii="Arial" w:hAnsi="Arial" w:cs="Arial"/>
                <w:b/>
                <w:bCs/>
                <w:sz w:val="18"/>
                <w:szCs w:val="18"/>
              </w:rPr>
              <w:t>60 MHz</w:t>
            </w:r>
          </w:p>
        </w:tc>
        <w:tc>
          <w:tcPr>
            <w:tcW w:w="0" w:type="auto"/>
            <w:vAlign w:val="center"/>
          </w:tcPr>
          <w:p w:rsidR="007D2148" w:rsidRPr="00414DAE" w:rsidRDefault="007D2148" w:rsidP="001D0EC5">
            <w:pPr>
              <w:spacing w:after="0"/>
              <w:jc w:val="center"/>
              <w:rPr>
                <w:rFonts w:ascii="Arial" w:hAnsi="Arial" w:cs="Arial"/>
                <w:b/>
                <w:bCs/>
                <w:sz w:val="18"/>
                <w:szCs w:val="18"/>
                <w:lang w:val="en-US"/>
              </w:rPr>
            </w:pPr>
            <w:r w:rsidRPr="00414DAE">
              <w:rPr>
                <w:rFonts w:ascii="Arial" w:hAnsi="Arial" w:cs="Arial"/>
                <w:b/>
                <w:bCs/>
                <w:sz w:val="18"/>
                <w:szCs w:val="18"/>
              </w:rPr>
              <w:t>80 MHz</w:t>
            </w:r>
          </w:p>
        </w:tc>
        <w:tc>
          <w:tcPr>
            <w:tcW w:w="0" w:type="auto"/>
          </w:tcPr>
          <w:p w:rsidR="007D2148" w:rsidRPr="00414DAE" w:rsidRDefault="007D2148" w:rsidP="001D0EC5">
            <w:pPr>
              <w:spacing w:after="0"/>
              <w:jc w:val="center"/>
              <w:rPr>
                <w:rFonts w:ascii="Arial" w:hAnsi="Arial" w:cs="Arial"/>
                <w:b/>
                <w:bCs/>
                <w:sz w:val="18"/>
                <w:szCs w:val="18"/>
              </w:rPr>
            </w:pPr>
            <w:r w:rsidRPr="00414DAE">
              <w:rPr>
                <w:rFonts w:ascii="Arial" w:hAnsi="Arial" w:cs="Arial"/>
                <w:b/>
                <w:bCs/>
                <w:sz w:val="18"/>
                <w:szCs w:val="18"/>
              </w:rPr>
              <w:t>90 MHz</w:t>
            </w:r>
          </w:p>
        </w:tc>
        <w:tc>
          <w:tcPr>
            <w:tcW w:w="0" w:type="auto"/>
            <w:vAlign w:val="center"/>
          </w:tcPr>
          <w:p w:rsidR="007D2148" w:rsidRPr="00414DAE" w:rsidRDefault="007D2148" w:rsidP="001D0EC5">
            <w:pPr>
              <w:spacing w:after="0"/>
              <w:jc w:val="center"/>
              <w:rPr>
                <w:rFonts w:ascii="Arial" w:hAnsi="Arial" w:cs="Arial"/>
                <w:b/>
                <w:bCs/>
                <w:sz w:val="18"/>
                <w:szCs w:val="18"/>
                <w:lang w:val="en-US"/>
              </w:rPr>
            </w:pPr>
            <w:r w:rsidRPr="00414DAE">
              <w:rPr>
                <w:rFonts w:ascii="Arial" w:hAnsi="Arial" w:cs="Arial"/>
                <w:b/>
                <w:bCs/>
                <w:sz w:val="18"/>
                <w:szCs w:val="18"/>
              </w:rPr>
              <w:t>100 MHz</w:t>
            </w:r>
          </w:p>
        </w:tc>
      </w:tr>
      <w:tr w:rsidR="007D2148" w:rsidRPr="00414DAE" w:rsidTr="001D0EC5">
        <w:trPr>
          <w:trHeight w:val="132"/>
          <w:jc w:val="center"/>
        </w:trPr>
        <w:tc>
          <w:tcPr>
            <w:tcW w:w="0" w:type="auto"/>
            <w:vMerge/>
            <w:hideMark/>
          </w:tcPr>
          <w:p w:rsidR="007D2148" w:rsidRPr="00414DAE" w:rsidRDefault="007D2148" w:rsidP="001D0EC5">
            <w:pPr>
              <w:pStyle w:val="TAH"/>
            </w:pPr>
          </w:p>
        </w:tc>
        <w:tc>
          <w:tcPr>
            <w:tcW w:w="0" w:type="auto"/>
            <w:vMerge/>
            <w:hideMark/>
          </w:tcPr>
          <w:p w:rsidR="007D2148" w:rsidRPr="00414DAE" w:rsidRDefault="007D2148" w:rsidP="001D0EC5">
            <w:pPr>
              <w:pStyle w:val="TAH"/>
            </w:pPr>
          </w:p>
        </w:tc>
        <w:tc>
          <w:tcPr>
            <w:tcW w:w="0" w:type="auto"/>
            <w:hideMark/>
          </w:tcPr>
          <w:p w:rsidR="007D2148" w:rsidRPr="00414DAE" w:rsidRDefault="007D2148" w:rsidP="001D0EC5">
            <w:pPr>
              <w:pStyle w:val="TAH"/>
            </w:pPr>
            <w:r w:rsidRPr="00414DAE">
              <w:t>dB</w:t>
            </w:r>
          </w:p>
        </w:tc>
        <w:tc>
          <w:tcPr>
            <w:tcW w:w="0" w:type="auto"/>
            <w:hideMark/>
          </w:tcPr>
          <w:p w:rsidR="007D2148" w:rsidRPr="00414DAE" w:rsidRDefault="007D2148" w:rsidP="001D0EC5">
            <w:pPr>
              <w:pStyle w:val="TAH"/>
            </w:pPr>
            <w:r w:rsidRPr="00414DAE">
              <w:t>dB</w:t>
            </w:r>
          </w:p>
        </w:tc>
        <w:tc>
          <w:tcPr>
            <w:tcW w:w="0" w:type="auto"/>
            <w:hideMark/>
          </w:tcPr>
          <w:p w:rsidR="007D2148" w:rsidRPr="00414DAE" w:rsidRDefault="007D2148" w:rsidP="001D0EC5">
            <w:pPr>
              <w:pStyle w:val="TAH"/>
            </w:pPr>
            <w:r w:rsidRPr="00414DAE">
              <w:t>dB</w:t>
            </w:r>
          </w:p>
        </w:tc>
        <w:tc>
          <w:tcPr>
            <w:tcW w:w="0" w:type="auto"/>
            <w:hideMark/>
          </w:tcPr>
          <w:p w:rsidR="007D2148" w:rsidRPr="00414DAE" w:rsidRDefault="007D2148" w:rsidP="001D0EC5">
            <w:pPr>
              <w:pStyle w:val="TAH"/>
            </w:pPr>
            <w:r w:rsidRPr="00414DAE">
              <w:t>dB</w:t>
            </w:r>
          </w:p>
        </w:tc>
        <w:tc>
          <w:tcPr>
            <w:tcW w:w="0" w:type="auto"/>
            <w:hideMark/>
          </w:tcPr>
          <w:p w:rsidR="007D2148" w:rsidRPr="00414DAE" w:rsidRDefault="007D2148" w:rsidP="001D0EC5">
            <w:pPr>
              <w:pStyle w:val="TAH"/>
            </w:pPr>
            <w:r w:rsidRPr="00414DAE">
              <w:t>dB</w:t>
            </w:r>
          </w:p>
        </w:tc>
        <w:tc>
          <w:tcPr>
            <w:tcW w:w="0" w:type="auto"/>
          </w:tcPr>
          <w:p w:rsidR="007D2148" w:rsidRPr="00414DAE" w:rsidRDefault="007D2148" w:rsidP="001D0EC5">
            <w:pPr>
              <w:pStyle w:val="TAH"/>
              <w:rPr>
                <w:rFonts w:eastAsia="宋体"/>
                <w:lang w:eastAsia="zh-CN"/>
              </w:rPr>
            </w:pPr>
            <w:r w:rsidRPr="00414DAE">
              <w:rPr>
                <w:rFonts w:eastAsia="宋体" w:hint="eastAsia"/>
                <w:lang w:eastAsia="zh-CN"/>
              </w:rPr>
              <w:t>dB</w:t>
            </w:r>
          </w:p>
        </w:tc>
        <w:tc>
          <w:tcPr>
            <w:tcW w:w="0" w:type="auto"/>
            <w:hideMark/>
          </w:tcPr>
          <w:p w:rsidR="007D2148" w:rsidRPr="00414DAE" w:rsidRDefault="007D2148" w:rsidP="001D0EC5">
            <w:pPr>
              <w:pStyle w:val="TAH"/>
            </w:pPr>
            <w:r w:rsidRPr="00414DAE">
              <w:t>dB</w:t>
            </w:r>
          </w:p>
        </w:tc>
        <w:tc>
          <w:tcPr>
            <w:tcW w:w="0" w:type="auto"/>
            <w:hideMark/>
          </w:tcPr>
          <w:p w:rsidR="007D2148" w:rsidRPr="00414DAE" w:rsidRDefault="007D2148" w:rsidP="001D0EC5">
            <w:pPr>
              <w:pStyle w:val="TAH"/>
            </w:pPr>
            <w:r w:rsidRPr="00414DAE">
              <w:t>dB</w:t>
            </w:r>
          </w:p>
        </w:tc>
        <w:tc>
          <w:tcPr>
            <w:tcW w:w="0" w:type="auto"/>
          </w:tcPr>
          <w:p w:rsidR="007D2148" w:rsidRPr="00414DAE" w:rsidRDefault="007D2148" w:rsidP="001D0EC5">
            <w:pPr>
              <w:pStyle w:val="TAH"/>
            </w:pPr>
            <w:r w:rsidRPr="00414DAE">
              <w:t>dB</w:t>
            </w:r>
          </w:p>
        </w:tc>
        <w:tc>
          <w:tcPr>
            <w:tcW w:w="0" w:type="auto"/>
          </w:tcPr>
          <w:p w:rsidR="007D2148" w:rsidRPr="00414DAE" w:rsidRDefault="007D2148" w:rsidP="001D0EC5">
            <w:pPr>
              <w:pStyle w:val="TAH"/>
            </w:pPr>
            <w:r w:rsidRPr="00414DAE">
              <w:t>dB</w:t>
            </w:r>
          </w:p>
        </w:tc>
        <w:tc>
          <w:tcPr>
            <w:tcW w:w="0" w:type="auto"/>
          </w:tcPr>
          <w:p w:rsidR="007D2148" w:rsidRPr="00414DAE" w:rsidRDefault="007D2148" w:rsidP="001D0EC5">
            <w:pPr>
              <w:pStyle w:val="TAH"/>
            </w:pPr>
            <w:r w:rsidRPr="00414DAE">
              <w:t>dB</w:t>
            </w:r>
          </w:p>
        </w:tc>
        <w:tc>
          <w:tcPr>
            <w:tcW w:w="0" w:type="auto"/>
          </w:tcPr>
          <w:p w:rsidR="007D2148" w:rsidRPr="00414DAE" w:rsidRDefault="007D2148" w:rsidP="001D0EC5">
            <w:pPr>
              <w:pStyle w:val="TAH"/>
            </w:pPr>
            <w:r w:rsidRPr="00414DAE">
              <w:t>dB</w:t>
            </w:r>
          </w:p>
        </w:tc>
      </w:tr>
      <w:tr w:rsidR="007D2148" w:rsidRPr="00414DAE" w:rsidTr="001D0EC5">
        <w:trPr>
          <w:trHeight w:val="64"/>
          <w:jc w:val="center"/>
        </w:trPr>
        <w:tc>
          <w:tcPr>
            <w:tcW w:w="0" w:type="auto"/>
            <w:vMerge w:val="restart"/>
            <w:vAlign w:val="center"/>
          </w:tcPr>
          <w:p w:rsidR="007D2148" w:rsidRPr="00414DAE" w:rsidRDefault="007D2148" w:rsidP="001D0EC5">
            <w:pPr>
              <w:pStyle w:val="TAC"/>
              <w:rPr>
                <w:rFonts w:eastAsia="宋体"/>
              </w:rPr>
            </w:pPr>
            <w:r w:rsidRPr="00414DAE">
              <w:rPr>
                <w:rFonts w:eastAsia="宋体" w:hint="eastAsia"/>
                <w:lang w:val="en-US" w:eastAsia="zh-CN"/>
              </w:rPr>
              <w:t>n1</w:t>
            </w:r>
          </w:p>
        </w:tc>
        <w:tc>
          <w:tcPr>
            <w:tcW w:w="0" w:type="auto"/>
          </w:tcPr>
          <w:p w:rsidR="007D2148" w:rsidRPr="00414DAE" w:rsidRDefault="007D2148" w:rsidP="001D0EC5">
            <w:pPr>
              <w:pStyle w:val="TAC"/>
            </w:pPr>
            <w:r w:rsidRPr="00414DAE">
              <w:rPr>
                <w:rFonts w:hint="eastAsia"/>
              </w:rPr>
              <w:t>n7</w:t>
            </w:r>
            <w:r w:rsidRPr="00414DAE">
              <w:t>7</w:t>
            </w:r>
            <w:r w:rsidRPr="00414DAE">
              <w:rPr>
                <w:rFonts w:hint="eastAsia"/>
                <w:vertAlign w:val="superscript"/>
              </w:rPr>
              <w:t>1,2</w:t>
            </w:r>
          </w:p>
        </w:tc>
        <w:tc>
          <w:tcPr>
            <w:tcW w:w="0" w:type="auto"/>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r w:rsidRPr="00414DAE">
              <w:rPr>
                <w:rFonts w:hint="eastAsia"/>
                <w:lang w:val="en-US" w:eastAsia="zh-CN"/>
              </w:rPr>
              <w:t>23.9</w:t>
            </w:r>
          </w:p>
        </w:tc>
        <w:tc>
          <w:tcPr>
            <w:tcW w:w="0" w:type="auto"/>
            <w:vAlign w:val="center"/>
          </w:tcPr>
          <w:p w:rsidR="007D2148" w:rsidRPr="00414DAE" w:rsidRDefault="007D2148" w:rsidP="001D0EC5">
            <w:pPr>
              <w:pStyle w:val="TAC"/>
            </w:pPr>
            <w:r w:rsidRPr="00414DAE">
              <w:rPr>
                <w:rFonts w:hint="eastAsia"/>
                <w:lang w:val="en-US" w:eastAsia="zh-CN"/>
              </w:rPr>
              <w:t>22.1</w:t>
            </w:r>
          </w:p>
        </w:tc>
        <w:tc>
          <w:tcPr>
            <w:tcW w:w="0" w:type="auto"/>
            <w:vAlign w:val="center"/>
          </w:tcPr>
          <w:p w:rsidR="007D2148" w:rsidRPr="00414DAE" w:rsidRDefault="007D2148" w:rsidP="001D0EC5">
            <w:pPr>
              <w:pStyle w:val="TAC"/>
            </w:pPr>
            <w:r w:rsidRPr="00414DAE">
              <w:rPr>
                <w:rFonts w:hint="eastAsia"/>
                <w:lang w:val="en-US" w:eastAsia="zh-CN"/>
              </w:rPr>
              <w:t>20.9</w:t>
            </w:r>
          </w:p>
        </w:tc>
        <w:tc>
          <w:tcPr>
            <w:tcW w:w="0" w:type="auto"/>
          </w:tcPr>
          <w:p w:rsidR="007D2148" w:rsidRPr="00414DAE" w:rsidRDefault="007D2148" w:rsidP="001D0EC5">
            <w:pPr>
              <w:pStyle w:val="TAC"/>
              <w:rPr>
                <w:rFonts w:eastAsia="宋体"/>
              </w:rPr>
            </w:pPr>
          </w:p>
        </w:tc>
        <w:tc>
          <w:tcPr>
            <w:tcW w:w="0" w:type="auto"/>
          </w:tcPr>
          <w:p w:rsidR="007D2148" w:rsidRPr="00414DAE" w:rsidRDefault="007D2148" w:rsidP="001D0EC5">
            <w:pPr>
              <w:pStyle w:val="TAC"/>
              <w:rPr>
                <w:rFonts w:eastAsia="宋体"/>
              </w:rPr>
            </w:pPr>
          </w:p>
        </w:tc>
        <w:tc>
          <w:tcPr>
            <w:tcW w:w="0" w:type="auto"/>
          </w:tcPr>
          <w:p w:rsidR="007D2148" w:rsidRPr="00414DAE" w:rsidRDefault="007D2148" w:rsidP="001D0EC5">
            <w:pPr>
              <w:pStyle w:val="TAC"/>
              <w:rPr>
                <w:rFonts w:eastAsia="宋体"/>
              </w:rPr>
            </w:pPr>
            <w:r w:rsidRPr="00414DAE">
              <w:rPr>
                <w:rFonts w:eastAsia="宋体" w:hint="eastAsia"/>
                <w:lang w:val="en-US" w:eastAsia="zh-CN"/>
              </w:rPr>
              <w:t>17.9</w:t>
            </w:r>
          </w:p>
        </w:tc>
        <w:tc>
          <w:tcPr>
            <w:tcW w:w="0" w:type="auto"/>
          </w:tcPr>
          <w:p w:rsidR="007D2148" w:rsidRPr="00414DAE" w:rsidRDefault="007D2148" w:rsidP="001D0EC5">
            <w:pPr>
              <w:pStyle w:val="TAC"/>
              <w:rPr>
                <w:rFonts w:eastAsia="宋体"/>
              </w:rPr>
            </w:pPr>
            <w:r w:rsidRPr="00414DAE">
              <w:rPr>
                <w:rFonts w:hint="eastAsia"/>
                <w:lang w:val="en-US" w:eastAsia="zh-CN"/>
              </w:rPr>
              <w:t>16.8</w:t>
            </w:r>
          </w:p>
        </w:tc>
        <w:tc>
          <w:tcPr>
            <w:tcW w:w="0" w:type="auto"/>
          </w:tcPr>
          <w:p w:rsidR="007D2148" w:rsidRPr="00414DAE" w:rsidRDefault="007D2148" w:rsidP="001D0EC5">
            <w:pPr>
              <w:pStyle w:val="TAC"/>
              <w:rPr>
                <w:rFonts w:eastAsia="宋体"/>
              </w:rPr>
            </w:pPr>
            <w:r w:rsidRPr="00414DAE">
              <w:rPr>
                <w:rFonts w:hint="eastAsia"/>
                <w:lang w:val="en-US" w:eastAsia="zh-CN"/>
              </w:rPr>
              <w:t>16.0</w:t>
            </w:r>
          </w:p>
        </w:tc>
        <w:tc>
          <w:tcPr>
            <w:tcW w:w="0" w:type="auto"/>
          </w:tcPr>
          <w:p w:rsidR="007D2148" w:rsidRPr="00414DAE" w:rsidRDefault="007D2148" w:rsidP="001D0EC5">
            <w:pPr>
              <w:pStyle w:val="TAC"/>
            </w:pPr>
            <w:r w:rsidRPr="00414DAE">
              <w:rPr>
                <w:rFonts w:hint="eastAsia"/>
                <w:lang w:val="en-US" w:eastAsia="zh-CN"/>
              </w:rPr>
              <w:t>14.8</w:t>
            </w:r>
          </w:p>
        </w:tc>
        <w:tc>
          <w:tcPr>
            <w:tcW w:w="0" w:type="auto"/>
          </w:tcPr>
          <w:p w:rsidR="007D2148" w:rsidRPr="00414DAE" w:rsidRDefault="007D2148" w:rsidP="001D0EC5">
            <w:pPr>
              <w:pStyle w:val="TAC"/>
            </w:pPr>
            <w:r w:rsidRPr="00414DAE">
              <w:rPr>
                <w:rFonts w:hint="eastAsia"/>
                <w:lang w:val="en-US" w:eastAsia="zh-CN"/>
              </w:rPr>
              <w:t>14.3</w:t>
            </w:r>
          </w:p>
        </w:tc>
        <w:tc>
          <w:tcPr>
            <w:tcW w:w="0" w:type="auto"/>
          </w:tcPr>
          <w:p w:rsidR="007D2148" w:rsidRPr="00414DAE" w:rsidRDefault="007D2148" w:rsidP="001D0EC5">
            <w:pPr>
              <w:pStyle w:val="TAC"/>
            </w:pPr>
            <w:r w:rsidRPr="00414DAE">
              <w:rPr>
                <w:rFonts w:hint="eastAsia"/>
                <w:lang w:val="en-US" w:eastAsia="zh-CN"/>
              </w:rPr>
              <w:t>13.8</w:t>
            </w:r>
          </w:p>
        </w:tc>
      </w:tr>
      <w:tr w:rsidR="007D2148" w:rsidRPr="00414DAE" w:rsidTr="001D0EC5">
        <w:trPr>
          <w:trHeight w:val="64"/>
          <w:jc w:val="center"/>
        </w:trPr>
        <w:tc>
          <w:tcPr>
            <w:tcW w:w="0" w:type="auto"/>
            <w:vMerge/>
            <w:vAlign w:val="center"/>
          </w:tcPr>
          <w:p w:rsidR="007D2148" w:rsidRPr="00414DAE" w:rsidRDefault="007D2148" w:rsidP="001D0EC5">
            <w:pPr>
              <w:pStyle w:val="TAC"/>
              <w:rPr>
                <w:rFonts w:eastAsia="宋体"/>
              </w:rPr>
            </w:pPr>
          </w:p>
        </w:tc>
        <w:tc>
          <w:tcPr>
            <w:tcW w:w="0" w:type="auto"/>
          </w:tcPr>
          <w:p w:rsidR="007D2148" w:rsidRPr="00414DAE" w:rsidRDefault="007D2148" w:rsidP="001D0EC5">
            <w:pPr>
              <w:pStyle w:val="TAC"/>
            </w:pPr>
            <w:r w:rsidRPr="00414DAE">
              <w:rPr>
                <w:rFonts w:hint="eastAsia"/>
              </w:rPr>
              <w:t>n7</w:t>
            </w:r>
            <w:r w:rsidRPr="00414DAE">
              <w:t>7</w:t>
            </w:r>
            <w:r w:rsidRPr="00414DAE">
              <w:rPr>
                <w:rFonts w:hint="eastAsia"/>
                <w:vertAlign w:val="superscript"/>
              </w:rPr>
              <w:t>3</w:t>
            </w:r>
          </w:p>
        </w:tc>
        <w:tc>
          <w:tcPr>
            <w:tcW w:w="0" w:type="auto"/>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r w:rsidRPr="00414DAE">
              <w:rPr>
                <w:rFonts w:hint="eastAsia"/>
                <w:lang w:val="en-US" w:eastAsia="zh-CN"/>
              </w:rPr>
              <w:t>1.1</w:t>
            </w:r>
          </w:p>
        </w:tc>
        <w:tc>
          <w:tcPr>
            <w:tcW w:w="0" w:type="auto"/>
            <w:vAlign w:val="center"/>
          </w:tcPr>
          <w:p w:rsidR="007D2148" w:rsidRPr="00414DAE" w:rsidRDefault="007D2148" w:rsidP="001D0EC5">
            <w:pPr>
              <w:pStyle w:val="TAC"/>
            </w:pPr>
            <w:r w:rsidRPr="00414DAE">
              <w:rPr>
                <w:rFonts w:hint="eastAsia"/>
                <w:lang w:val="en-US" w:eastAsia="zh-CN"/>
              </w:rPr>
              <w:t>0.8</w:t>
            </w:r>
          </w:p>
        </w:tc>
        <w:tc>
          <w:tcPr>
            <w:tcW w:w="0" w:type="auto"/>
            <w:vAlign w:val="center"/>
          </w:tcPr>
          <w:p w:rsidR="007D2148" w:rsidRPr="00414DAE" w:rsidRDefault="007D2148" w:rsidP="001D0EC5">
            <w:pPr>
              <w:pStyle w:val="TAC"/>
            </w:pPr>
            <w:r w:rsidRPr="00414DAE">
              <w:rPr>
                <w:rFonts w:hint="eastAsia"/>
                <w:lang w:val="en-US" w:eastAsia="zh-CN"/>
              </w:rPr>
              <w:t>0.3</w:t>
            </w:r>
          </w:p>
        </w:tc>
        <w:tc>
          <w:tcPr>
            <w:tcW w:w="0" w:type="auto"/>
          </w:tcPr>
          <w:p w:rsidR="007D2148" w:rsidRPr="00414DAE" w:rsidRDefault="007D2148" w:rsidP="001D0EC5">
            <w:pPr>
              <w:pStyle w:val="TAC"/>
              <w:rPr>
                <w:rFonts w:eastAsia="宋体"/>
              </w:rPr>
            </w:pPr>
          </w:p>
        </w:tc>
        <w:tc>
          <w:tcPr>
            <w:tcW w:w="0" w:type="auto"/>
          </w:tcPr>
          <w:p w:rsidR="007D2148" w:rsidRPr="00414DAE" w:rsidRDefault="007D2148" w:rsidP="001D0EC5">
            <w:pPr>
              <w:pStyle w:val="TAC"/>
              <w:rPr>
                <w:rFonts w:eastAsia="宋体"/>
              </w:rPr>
            </w:pPr>
          </w:p>
        </w:tc>
        <w:tc>
          <w:tcPr>
            <w:tcW w:w="0" w:type="auto"/>
          </w:tcPr>
          <w:p w:rsidR="007D2148" w:rsidRPr="00414DAE" w:rsidRDefault="007D2148" w:rsidP="001D0EC5">
            <w:pPr>
              <w:pStyle w:val="TAC"/>
              <w:rPr>
                <w:rFonts w:eastAsia="宋体"/>
              </w:rPr>
            </w:pPr>
          </w:p>
        </w:tc>
        <w:tc>
          <w:tcPr>
            <w:tcW w:w="0" w:type="auto"/>
          </w:tcPr>
          <w:p w:rsidR="007D2148" w:rsidRPr="00414DAE" w:rsidRDefault="007D2148" w:rsidP="001D0EC5">
            <w:pPr>
              <w:pStyle w:val="TAC"/>
              <w:rPr>
                <w:rFonts w:eastAsia="宋体"/>
              </w:rPr>
            </w:pPr>
          </w:p>
        </w:tc>
        <w:tc>
          <w:tcPr>
            <w:tcW w:w="0" w:type="auto"/>
          </w:tcPr>
          <w:p w:rsidR="007D2148" w:rsidRPr="00414DAE" w:rsidRDefault="007D2148" w:rsidP="001D0EC5">
            <w:pPr>
              <w:pStyle w:val="TAC"/>
              <w:rPr>
                <w:rFonts w:eastAsia="宋体"/>
              </w:rPr>
            </w:pPr>
          </w:p>
        </w:tc>
        <w:tc>
          <w:tcPr>
            <w:tcW w:w="0" w:type="auto"/>
          </w:tcPr>
          <w:p w:rsidR="007D2148" w:rsidRPr="00414DAE" w:rsidRDefault="007D2148" w:rsidP="001D0EC5">
            <w:pPr>
              <w:pStyle w:val="TAC"/>
            </w:pPr>
          </w:p>
        </w:tc>
        <w:tc>
          <w:tcPr>
            <w:tcW w:w="0" w:type="auto"/>
          </w:tcPr>
          <w:p w:rsidR="007D2148" w:rsidRPr="00414DAE" w:rsidRDefault="007D2148" w:rsidP="001D0EC5">
            <w:pPr>
              <w:pStyle w:val="TAC"/>
            </w:pPr>
          </w:p>
        </w:tc>
        <w:tc>
          <w:tcPr>
            <w:tcW w:w="0" w:type="auto"/>
          </w:tcPr>
          <w:p w:rsidR="007D2148" w:rsidRPr="00414DAE" w:rsidRDefault="007D2148" w:rsidP="001D0EC5">
            <w:pPr>
              <w:pStyle w:val="TAC"/>
            </w:pPr>
          </w:p>
        </w:tc>
      </w:tr>
      <w:tr w:rsidR="007D2148" w:rsidRPr="00414DAE" w:rsidTr="001D0EC5">
        <w:trPr>
          <w:trHeight w:val="64"/>
          <w:jc w:val="center"/>
        </w:trPr>
        <w:tc>
          <w:tcPr>
            <w:tcW w:w="0" w:type="auto"/>
            <w:vMerge w:val="restart"/>
            <w:vAlign w:val="center"/>
          </w:tcPr>
          <w:p w:rsidR="007D2148" w:rsidRPr="00414DAE" w:rsidRDefault="007D2148" w:rsidP="001D0EC5">
            <w:pPr>
              <w:pStyle w:val="TAC"/>
              <w:rPr>
                <w:rFonts w:eastAsia="宋体"/>
              </w:rPr>
            </w:pPr>
            <w:r w:rsidRPr="00414DAE">
              <w:rPr>
                <w:rFonts w:eastAsia="宋体" w:hint="eastAsia"/>
              </w:rPr>
              <w:t>n</w:t>
            </w:r>
            <w:r w:rsidRPr="00414DAE">
              <w:rPr>
                <w:rFonts w:hint="eastAsia"/>
              </w:rPr>
              <w:t>3</w:t>
            </w:r>
          </w:p>
        </w:tc>
        <w:tc>
          <w:tcPr>
            <w:tcW w:w="0" w:type="auto"/>
          </w:tcPr>
          <w:p w:rsidR="007D2148" w:rsidRPr="00414DAE" w:rsidRDefault="007D2148" w:rsidP="001D0EC5">
            <w:pPr>
              <w:pStyle w:val="TAC"/>
            </w:pPr>
            <w:r w:rsidRPr="00414DAE">
              <w:rPr>
                <w:rFonts w:hint="eastAsia"/>
              </w:rPr>
              <w:t>n7</w:t>
            </w:r>
            <w:r w:rsidRPr="00414DAE">
              <w:t>7</w:t>
            </w:r>
            <w:r w:rsidRPr="00414DAE">
              <w:rPr>
                <w:rFonts w:hint="eastAsia"/>
                <w:vertAlign w:val="superscript"/>
              </w:rPr>
              <w:t>1,2</w:t>
            </w:r>
          </w:p>
        </w:tc>
        <w:tc>
          <w:tcPr>
            <w:tcW w:w="0" w:type="auto"/>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r w:rsidRPr="00414DAE">
              <w:rPr>
                <w:rFonts w:hint="eastAsia"/>
              </w:rPr>
              <w:t>23.9</w:t>
            </w:r>
            <w:r w:rsidRPr="00414DAE">
              <w:t xml:space="preserve"> </w:t>
            </w:r>
          </w:p>
        </w:tc>
        <w:tc>
          <w:tcPr>
            <w:tcW w:w="0" w:type="auto"/>
            <w:vAlign w:val="center"/>
          </w:tcPr>
          <w:p w:rsidR="007D2148" w:rsidRPr="00414DAE" w:rsidRDefault="007D2148" w:rsidP="001D0EC5">
            <w:pPr>
              <w:pStyle w:val="TAC"/>
            </w:pPr>
            <w:r w:rsidRPr="00414DAE">
              <w:rPr>
                <w:rFonts w:hint="eastAsia"/>
              </w:rPr>
              <w:t>22.1</w:t>
            </w:r>
            <w:r w:rsidRPr="00414DAE">
              <w:t xml:space="preserve"> </w:t>
            </w:r>
          </w:p>
        </w:tc>
        <w:tc>
          <w:tcPr>
            <w:tcW w:w="0" w:type="auto"/>
            <w:vAlign w:val="center"/>
          </w:tcPr>
          <w:p w:rsidR="007D2148" w:rsidRPr="00414DAE" w:rsidRDefault="007D2148" w:rsidP="001D0EC5">
            <w:pPr>
              <w:pStyle w:val="TAC"/>
            </w:pPr>
            <w:r w:rsidRPr="00414DAE">
              <w:rPr>
                <w:rFonts w:hint="eastAsia"/>
              </w:rPr>
              <w:t>20.9</w:t>
            </w:r>
            <w:r w:rsidRPr="00414DAE">
              <w:t xml:space="preserve"> </w:t>
            </w:r>
          </w:p>
        </w:tc>
        <w:tc>
          <w:tcPr>
            <w:tcW w:w="0" w:type="auto"/>
          </w:tcPr>
          <w:p w:rsidR="007D2148" w:rsidRPr="00414DAE" w:rsidRDefault="007D2148" w:rsidP="001D0EC5">
            <w:pPr>
              <w:pStyle w:val="TAC"/>
              <w:rPr>
                <w:rFonts w:eastAsia="宋体"/>
              </w:rPr>
            </w:pPr>
          </w:p>
        </w:tc>
        <w:tc>
          <w:tcPr>
            <w:tcW w:w="0" w:type="auto"/>
          </w:tcPr>
          <w:p w:rsidR="007D2148" w:rsidRPr="00414DAE" w:rsidRDefault="007D2148" w:rsidP="001D0EC5">
            <w:pPr>
              <w:pStyle w:val="TAC"/>
              <w:rPr>
                <w:rFonts w:eastAsia="宋体"/>
              </w:rPr>
            </w:pPr>
          </w:p>
        </w:tc>
        <w:tc>
          <w:tcPr>
            <w:tcW w:w="0" w:type="auto"/>
          </w:tcPr>
          <w:p w:rsidR="007D2148" w:rsidRPr="00414DAE" w:rsidRDefault="007D2148" w:rsidP="001D0EC5">
            <w:pPr>
              <w:pStyle w:val="TAC"/>
              <w:rPr>
                <w:rFonts w:eastAsia="宋体"/>
              </w:rPr>
            </w:pPr>
            <w:r w:rsidRPr="00414DAE">
              <w:rPr>
                <w:rFonts w:eastAsia="宋体" w:hint="eastAsia"/>
              </w:rPr>
              <w:t>17.9</w:t>
            </w:r>
          </w:p>
        </w:tc>
        <w:tc>
          <w:tcPr>
            <w:tcW w:w="0" w:type="auto"/>
          </w:tcPr>
          <w:p w:rsidR="007D2148" w:rsidRPr="00414DAE" w:rsidRDefault="007D2148" w:rsidP="001D0EC5">
            <w:pPr>
              <w:pStyle w:val="TAC"/>
              <w:rPr>
                <w:rFonts w:eastAsia="宋体"/>
              </w:rPr>
            </w:pPr>
            <w:r w:rsidRPr="00414DAE">
              <w:rPr>
                <w:rFonts w:eastAsia="宋体" w:hint="eastAsia"/>
              </w:rPr>
              <w:t>16.9</w:t>
            </w:r>
          </w:p>
        </w:tc>
        <w:tc>
          <w:tcPr>
            <w:tcW w:w="0" w:type="auto"/>
          </w:tcPr>
          <w:p w:rsidR="007D2148" w:rsidRPr="00414DAE" w:rsidRDefault="007D2148" w:rsidP="001D0EC5">
            <w:pPr>
              <w:pStyle w:val="TAC"/>
              <w:rPr>
                <w:rFonts w:eastAsia="宋体"/>
              </w:rPr>
            </w:pPr>
            <w:r w:rsidRPr="00414DAE">
              <w:rPr>
                <w:rFonts w:eastAsia="宋体" w:hint="eastAsia"/>
              </w:rPr>
              <w:t>16.1</w:t>
            </w:r>
          </w:p>
        </w:tc>
        <w:tc>
          <w:tcPr>
            <w:tcW w:w="0" w:type="auto"/>
          </w:tcPr>
          <w:p w:rsidR="007D2148" w:rsidRPr="00414DAE" w:rsidRDefault="007D2148" w:rsidP="001D0EC5">
            <w:pPr>
              <w:pStyle w:val="TAC"/>
            </w:pPr>
            <w:r w:rsidRPr="00414DAE">
              <w:t>14.8</w:t>
            </w:r>
          </w:p>
        </w:tc>
        <w:tc>
          <w:tcPr>
            <w:tcW w:w="0" w:type="auto"/>
          </w:tcPr>
          <w:p w:rsidR="007D2148" w:rsidRPr="00414DAE" w:rsidRDefault="007D2148" w:rsidP="001D0EC5">
            <w:pPr>
              <w:pStyle w:val="TAC"/>
            </w:pPr>
            <w:r w:rsidRPr="00414DAE">
              <w:t>14.3</w:t>
            </w:r>
          </w:p>
        </w:tc>
        <w:tc>
          <w:tcPr>
            <w:tcW w:w="0" w:type="auto"/>
          </w:tcPr>
          <w:p w:rsidR="007D2148" w:rsidRPr="00414DAE" w:rsidRDefault="007D2148" w:rsidP="001D0EC5">
            <w:pPr>
              <w:pStyle w:val="TAC"/>
            </w:pPr>
            <w:r w:rsidRPr="00414DAE">
              <w:t>13.8</w:t>
            </w:r>
          </w:p>
        </w:tc>
      </w:tr>
      <w:tr w:rsidR="007D2148" w:rsidRPr="00414DAE" w:rsidTr="001D0EC5">
        <w:trPr>
          <w:trHeight w:val="64"/>
          <w:jc w:val="center"/>
        </w:trPr>
        <w:tc>
          <w:tcPr>
            <w:tcW w:w="0" w:type="auto"/>
            <w:vMerge/>
          </w:tcPr>
          <w:p w:rsidR="007D2148" w:rsidRPr="00414DAE" w:rsidRDefault="007D2148" w:rsidP="001D0EC5">
            <w:pPr>
              <w:pStyle w:val="TAC"/>
              <w:rPr>
                <w:rFonts w:eastAsia="宋体"/>
              </w:rPr>
            </w:pPr>
          </w:p>
        </w:tc>
        <w:tc>
          <w:tcPr>
            <w:tcW w:w="0" w:type="auto"/>
          </w:tcPr>
          <w:p w:rsidR="007D2148" w:rsidRPr="00414DAE" w:rsidRDefault="007D2148" w:rsidP="001D0EC5">
            <w:pPr>
              <w:pStyle w:val="TAC"/>
            </w:pPr>
            <w:r w:rsidRPr="00414DAE">
              <w:rPr>
                <w:rFonts w:hint="eastAsia"/>
              </w:rPr>
              <w:t>n7</w:t>
            </w:r>
            <w:r w:rsidRPr="00414DAE">
              <w:t>7</w:t>
            </w:r>
            <w:r w:rsidRPr="00414DAE">
              <w:rPr>
                <w:rFonts w:hint="eastAsia"/>
                <w:vertAlign w:val="superscript"/>
              </w:rPr>
              <w:t>3</w:t>
            </w:r>
          </w:p>
        </w:tc>
        <w:tc>
          <w:tcPr>
            <w:tcW w:w="0" w:type="auto"/>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r w:rsidRPr="00414DAE">
              <w:t>1.</w:t>
            </w:r>
            <w:r w:rsidRPr="00414DAE">
              <w:rPr>
                <w:rFonts w:hint="eastAsia"/>
              </w:rPr>
              <w:t>1</w:t>
            </w:r>
          </w:p>
        </w:tc>
        <w:tc>
          <w:tcPr>
            <w:tcW w:w="0" w:type="auto"/>
            <w:vAlign w:val="center"/>
          </w:tcPr>
          <w:p w:rsidR="007D2148" w:rsidRPr="00414DAE" w:rsidRDefault="007D2148" w:rsidP="001D0EC5">
            <w:pPr>
              <w:pStyle w:val="TAC"/>
            </w:pPr>
            <w:r w:rsidRPr="00414DAE">
              <w:rPr>
                <w:rFonts w:hint="eastAsia"/>
              </w:rPr>
              <w:t>0.8</w:t>
            </w:r>
          </w:p>
        </w:tc>
        <w:tc>
          <w:tcPr>
            <w:tcW w:w="0" w:type="auto"/>
            <w:vAlign w:val="center"/>
          </w:tcPr>
          <w:p w:rsidR="007D2148" w:rsidRPr="00414DAE" w:rsidRDefault="007D2148" w:rsidP="001D0EC5">
            <w:pPr>
              <w:pStyle w:val="TAC"/>
            </w:pPr>
            <w:r w:rsidRPr="00414DAE">
              <w:rPr>
                <w:rFonts w:hint="eastAsia"/>
              </w:rPr>
              <w:t>0.3</w:t>
            </w:r>
          </w:p>
        </w:tc>
        <w:tc>
          <w:tcPr>
            <w:tcW w:w="0" w:type="auto"/>
          </w:tcPr>
          <w:p w:rsidR="007D2148" w:rsidRPr="00414DAE" w:rsidRDefault="007D2148" w:rsidP="001D0EC5">
            <w:pPr>
              <w:pStyle w:val="TAC"/>
              <w:rPr>
                <w:rFonts w:eastAsia="宋体"/>
              </w:rPr>
            </w:pPr>
          </w:p>
        </w:tc>
        <w:tc>
          <w:tcPr>
            <w:tcW w:w="0" w:type="auto"/>
          </w:tcPr>
          <w:p w:rsidR="007D2148" w:rsidRPr="00414DAE" w:rsidRDefault="007D2148" w:rsidP="001D0EC5">
            <w:pPr>
              <w:pStyle w:val="TAC"/>
              <w:rPr>
                <w:rFonts w:eastAsia="宋体"/>
              </w:rPr>
            </w:pPr>
          </w:p>
        </w:tc>
        <w:tc>
          <w:tcPr>
            <w:tcW w:w="0" w:type="auto"/>
          </w:tcPr>
          <w:p w:rsidR="007D2148" w:rsidRPr="00414DAE" w:rsidRDefault="007D2148" w:rsidP="001D0EC5">
            <w:pPr>
              <w:pStyle w:val="TAC"/>
              <w:rPr>
                <w:rFonts w:eastAsia="宋体"/>
              </w:rPr>
            </w:pPr>
          </w:p>
        </w:tc>
        <w:tc>
          <w:tcPr>
            <w:tcW w:w="0" w:type="auto"/>
          </w:tcPr>
          <w:p w:rsidR="007D2148" w:rsidRPr="00414DAE" w:rsidRDefault="007D2148" w:rsidP="001D0EC5">
            <w:pPr>
              <w:pStyle w:val="TAC"/>
              <w:rPr>
                <w:rFonts w:eastAsia="宋体"/>
              </w:rPr>
            </w:pPr>
          </w:p>
        </w:tc>
        <w:tc>
          <w:tcPr>
            <w:tcW w:w="0" w:type="auto"/>
          </w:tcPr>
          <w:p w:rsidR="007D2148" w:rsidRPr="00414DAE" w:rsidRDefault="007D2148" w:rsidP="001D0EC5">
            <w:pPr>
              <w:pStyle w:val="TAC"/>
              <w:rPr>
                <w:rFonts w:eastAsia="宋体"/>
              </w:rPr>
            </w:pPr>
          </w:p>
        </w:tc>
        <w:tc>
          <w:tcPr>
            <w:tcW w:w="0" w:type="auto"/>
          </w:tcPr>
          <w:p w:rsidR="007D2148" w:rsidRPr="00414DAE" w:rsidRDefault="007D2148" w:rsidP="001D0EC5">
            <w:pPr>
              <w:pStyle w:val="TAC"/>
            </w:pPr>
          </w:p>
        </w:tc>
        <w:tc>
          <w:tcPr>
            <w:tcW w:w="0" w:type="auto"/>
          </w:tcPr>
          <w:p w:rsidR="007D2148" w:rsidRPr="00414DAE" w:rsidRDefault="007D2148" w:rsidP="001D0EC5">
            <w:pPr>
              <w:pStyle w:val="TAC"/>
            </w:pPr>
          </w:p>
        </w:tc>
        <w:tc>
          <w:tcPr>
            <w:tcW w:w="0" w:type="auto"/>
          </w:tcPr>
          <w:p w:rsidR="007D2148" w:rsidRPr="00414DAE" w:rsidRDefault="007D2148" w:rsidP="001D0EC5">
            <w:pPr>
              <w:pStyle w:val="TAC"/>
            </w:pPr>
          </w:p>
        </w:tc>
      </w:tr>
      <w:tr w:rsidR="007D2148" w:rsidRPr="00414DAE" w:rsidTr="001D0EC5">
        <w:trPr>
          <w:trHeight w:val="64"/>
          <w:jc w:val="center"/>
        </w:trPr>
        <w:tc>
          <w:tcPr>
            <w:tcW w:w="0" w:type="auto"/>
            <w:vMerge/>
            <w:hideMark/>
          </w:tcPr>
          <w:p w:rsidR="007D2148" w:rsidRPr="00414DAE" w:rsidRDefault="007D2148" w:rsidP="001D0EC5">
            <w:pPr>
              <w:pStyle w:val="TAC"/>
            </w:pPr>
          </w:p>
        </w:tc>
        <w:tc>
          <w:tcPr>
            <w:tcW w:w="0" w:type="auto"/>
            <w:hideMark/>
          </w:tcPr>
          <w:p w:rsidR="007D2148" w:rsidRPr="00414DAE" w:rsidRDefault="007D2148" w:rsidP="001D0EC5">
            <w:pPr>
              <w:pStyle w:val="TAC"/>
            </w:pPr>
            <w:r w:rsidRPr="00414DAE">
              <w:rPr>
                <w:rFonts w:hint="eastAsia"/>
              </w:rPr>
              <w:t>n7</w:t>
            </w:r>
            <w:r w:rsidRPr="00414DAE">
              <w:rPr>
                <w:rFonts w:eastAsia="宋体"/>
              </w:rPr>
              <w:t>8</w:t>
            </w:r>
            <w:r w:rsidRPr="00414DAE">
              <w:rPr>
                <w:rFonts w:hint="eastAsia"/>
                <w:vertAlign w:val="superscript"/>
              </w:rPr>
              <w:t>1</w:t>
            </w:r>
            <w:r w:rsidRPr="00414DAE">
              <w:rPr>
                <w:vertAlign w:val="superscript"/>
              </w:rPr>
              <w:t>,</w:t>
            </w:r>
            <w:r w:rsidRPr="00414DAE">
              <w:rPr>
                <w:rFonts w:hint="eastAsia"/>
                <w:vertAlign w:val="superscript"/>
              </w:rPr>
              <w:t>2</w:t>
            </w:r>
          </w:p>
        </w:tc>
        <w:tc>
          <w:tcPr>
            <w:tcW w:w="0" w:type="auto"/>
            <w:vAlign w:val="center"/>
            <w:hideMark/>
          </w:tcPr>
          <w:p w:rsidR="007D2148" w:rsidRPr="00414DAE" w:rsidRDefault="007D2148" w:rsidP="001D0EC5">
            <w:pPr>
              <w:pStyle w:val="TAC"/>
            </w:pPr>
          </w:p>
        </w:tc>
        <w:tc>
          <w:tcPr>
            <w:tcW w:w="0" w:type="auto"/>
            <w:vAlign w:val="center"/>
            <w:hideMark/>
          </w:tcPr>
          <w:p w:rsidR="007D2148" w:rsidRPr="00414DAE" w:rsidRDefault="007D2148" w:rsidP="001D0EC5">
            <w:pPr>
              <w:pStyle w:val="TAC"/>
            </w:pPr>
            <w:r w:rsidRPr="00414DAE">
              <w:rPr>
                <w:rFonts w:hint="eastAsia"/>
              </w:rPr>
              <w:t>23.9</w:t>
            </w:r>
            <w:r w:rsidRPr="00414DAE">
              <w:t xml:space="preserve"> </w:t>
            </w:r>
          </w:p>
        </w:tc>
        <w:tc>
          <w:tcPr>
            <w:tcW w:w="0" w:type="auto"/>
            <w:vAlign w:val="center"/>
            <w:hideMark/>
          </w:tcPr>
          <w:p w:rsidR="007D2148" w:rsidRPr="00414DAE" w:rsidRDefault="007D2148" w:rsidP="001D0EC5">
            <w:pPr>
              <w:pStyle w:val="TAC"/>
            </w:pPr>
            <w:r w:rsidRPr="00414DAE">
              <w:rPr>
                <w:rFonts w:hint="eastAsia"/>
              </w:rPr>
              <w:t>22.1</w:t>
            </w:r>
            <w:r w:rsidRPr="00414DAE">
              <w:t xml:space="preserve"> </w:t>
            </w:r>
          </w:p>
        </w:tc>
        <w:tc>
          <w:tcPr>
            <w:tcW w:w="0" w:type="auto"/>
            <w:vAlign w:val="center"/>
            <w:hideMark/>
          </w:tcPr>
          <w:p w:rsidR="007D2148" w:rsidRPr="00414DAE" w:rsidRDefault="007D2148" w:rsidP="001D0EC5">
            <w:pPr>
              <w:pStyle w:val="TAC"/>
            </w:pPr>
            <w:r w:rsidRPr="00414DAE">
              <w:rPr>
                <w:rFonts w:hint="eastAsia"/>
              </w:rPr>
              <w:t>20.9</w:t>
            </w:r>
            <w:r w:rsidRPr="00414DAE">
              <w:t xml:space="preserve"> </w:t>
            </w:r>
          </w:p>
        </w:tc>
        <w:tc>
          <w:tcPr>
            <w:tcW w:w="0" w:type="auto"/>
            <w:hideMark/>
          </w:tcPr>
          <w:p w:rsidR="007D2148" w:rsidRPr="00414DAE" w:rsidRDefault="007D2148" w:rsidP="001D0EC5">
            <w:pPr>
              <w:pStyle w:val="TAC"/>
              <w:rPr>
                <w:rFonts w:eastAsia="宋体"/>
              </w:rPr>
            </w:pPr>
          </w:p>
        </w:tc>
        <w:tc>
          <w:tcPr>
            <w:tcW w:w="0" w:type="auto"/>
          </w:tcPr>
          <w:p w:rsidR="007D2148" w:rsidRPr="00414DAE" w:rsidRDefault="007D2148" w:rsidP="001D0EC5">
            <w:pPr>
              <w:pStyle w:val="TAC"/>
              <w:rPr>
                <w:rFonts w:eastAsia="宋体"/>
              </w:rPr>
            </w:pPr>
          </w:p>
        </w:tc>
        <w:tc>
          <w:tcPr>
            <w:tcW w:w="0" w:type="auto"/>
            <w:hideMark/>
          </w:tcPr>
          <w:p w:rsidR="007D2148" w:rsidRPr="00414DAE" w:rsidRDefault="007D2148" w:rsidP="001D0EC5">
            <w:pPr>
              <w:pStyle w:val="TAC"/>
              <w:rPr>
                <w:rFonts w:eastAsia="宋体"/>
              </w:rPr>
            </w:pPr>
            <w:r w:rsidRPr="00414DAE">
              <w:rPr>
                <w:rFonts w:eastAsia="宋体"/>
              </w:rPr>
              <w:t>17.9</w:t>
            </w:r>
          </w:p>
        </w:tc>
        <w:tc>
          <w:tcPr>
            <w:tcW w:w="0" w:type="auto"/>
            <w:hideMark/>
          </w:tcPr>
          <w:p w:rsidR="007D2148" w:rsidRPr="00414DAE" w:rsidRDefault="007D2148" w:rsidP="001D0EC5">
            <w:pPr>
              <w:pStyle w:val="TAC"/>
              <w:rPr>
                <w:rFonts w:eastAsia="宋体"/>
              </w:rPr>
            </w:pPr>
            <w:r w:rsidRPr="00414DAE">
              <w:rPr>
                <w:rFonts w:eastAsia="宋体"/>
              </w:rPr>
              <w:t>16.9</w:t>
            </w:r>
          </w:p>
        </w:tc>
        <w:tc>
          <w:tcPr>
            <w:tcW w:w="0" w:type="auto"/>
          </w:tcPr>
          <w:p w:rsidR="007D2148" w:rsidRPr="00414DAE" w:rsidRDefault="007D2148" w:rsidP="001D0EC5">
            <w:pPr>
              <w:pStyle w:val="TAC"/>
            </w:pPr>
            <w:r w:rsidRPr="00414DAE">
              <w:rPr>
                <w:rFonts w:eastAsia="宋体"/>
              </w:rPr>
              <w:t>16.1</w:t>
            </w:r>
          </w:p>
        </w:tc>
        <w:tc>
          <w:tcPr>
            <w:tcW w:w="0" w:type="auto"/>
          </w:tcPr>
          <w:p w:rsidR="007D2148" w:rsidRPr="00414DAE" w:rsidRDefault="007D2148" w:rsidP="001D0EC5">
            <w:pPr>
              <w:pStyle w:val="TAC"/>
            </w:pPr>
            <w:r w:rsidRPr="00414DAE">
              <w:t>14.8</w:t>
            </w:r>
          </w:p>
        </w:tc>
        <w:tc>
          <w:tcPr>
            <w:tcW w:w="0" w:type="auto"/>
          </w:tcPr>
          <w:p w:rsidR="007D2148" w:rsidRPr="00414DAE" w:rsidRDefault="007D2148" w:rsidP="001D0EC5">
            <w:pPr>
              <w:pStyle w:val="TAC"/>
            </w:pPr>
            <w:r w:rsidRPr="00414DAE">
              <w:t>14.3</w:t>
            </w:r>
          </w:p>
        </w:tc>
        <w:tc>
          <w:tcPr>
            <w:tcW w:w="0" w:type="auto"/>
          </w:tcPr>
          <w:p w:rsidR="007D2148" w:rsidRPr="00414DAE" w:rsidRDefault="007D2148" w:rsidP="001D0EC5">
            <w:pPr>
              <w:pStyle w:val="TAC"/>
            </w:pPr>
            <w:r w:rsidRPr="00414DAE">
              <w:t>13.8</w:t>
            </w:r>
          </w:p>
        </w:tc>
      </w:tr>
      <w:tr w:rsidR="007D2148" w:rsidRPr="00414DAE" w:rsidTr="001D0EC5">
        <w:trPr>
          <w:trHeight w:val="124"/>
          <w:jc w:val="center"/>
        </w:trPr>
        <w:tc>
          <w:tcPr>
            <w:tcW w:w="0" w:type="auto"/>
            <w:vMerge/>
            <w:hideMark/>
          </w:tcPr>
          <w:p w:rsidR="007D2148" w:rsidRPr="00414DAE" w:rsidRDefault="007D2148" w:rsidP="001D0EC5">
            <w:pPr>
              <w:pStyle w:val="TAC"/>
            </w:pPr>
          </w:p>
        </w:tc>
        <w:tc>
          <w:tcPr>
            <w:tcW w:w="0" w:type="auto"/>
            <w:hideMark/>
          </w:tcPr>
          <w:p w:rsidR="007D2148" w:rsidRPr="00414DAE" w:rsidRDefault="007D2148" w:rsidP="001D0EC5">
            <w:pPr>
              <w:pStyle w:val="TAC"/>
            </w:pPr>
            <w:r w:rsidRPr="00414DAE">
              <w:rPr>
                <w:rFonts w:hint="eastAsia"/>
              </w:rPr>
              <w:t>n7</w:t>
            </w:r>
            <w:r w:rsidRPr="00414DAE">
              <w:rPr>
                <w:rFonts w:eastAsia="宋体"/>
              </w:rPr>
              <w:t>8</w:t>
            </w:r>
            <w:r w:rsidRPr="00414DAE">
              <w:rPr>
                <w:rFonts w:hint="eastAsia"/>
                <w:vertAlign w:val="superscript"/>
              </w:rPr>
              <w:t>3</w:t>
            </w:r>
          </w:p>
        </w:tc>
        <w:tc>
          <w:tcPr>
            <w:tcW w:w="0" w:type="auto"/>
            <w:vAlign w:val="center"/>
            <w:hideMark/>
          </w:tcPr>
          <w:p w:rsidR="007D2148" w:rsidRPr="00414DAE" w:rsidRDefault="007D2148" w:rsidP="001D0EC5">
            <w:pPr>
              <w:pStyle w:val="TAC"/>
            </w:pPr>
          </w:p>
        </w:tc>
        <w:tc>
          <w:tcPr>
            <w:tcW w:w="0" w:type="auto"/>
            <w:vAlign w:val="center"/>
            <w:hideMark/>
          </w:tcPr>
          <w:p w:rsidR="007D2148" w:rsidRPr="00414DAE" w:rsidRDefault="007D2148" w:rsidP="001D0EC5">
            <w:pPr>
              <w:pStyle w:val="TAC"/>
            </w:pPr>
            <w:r w:rsidRPr="00414DAE">
              <w:t>1.</w:t>
            </w:r>
            <w:r w:rsidRPr="00414DAE">
              <w:rPr>
                <w:rFonts w:hint="eastAsia"/>
              </w:rPr>
              <w:t>1</w:t>
            </w:r>
          </w:p>
        </w:tc>
        <w:tc>
          <w:tcPr>
            <w:tcW w:w="0" w:type="auto"/>
            <w:vAlign w:val="center"/>
            <w:hideMark/>
          </w:tcPr>
          <w:p w:rsidR="007D2148" w:rsidRPr="00414DAE" w:rsidRDefault="007D2148" w:rsidP="001D0EC5">
            <w:pPr>
              <w:pStyle w:val="TAC"/>
            </w:pPr>
            <w:r w:rsidRPr="00414DAE">
              <w:rPr>
                <w:rFonts w:hint="eastAsia"/>
              </w:rPr>
              <w:t>0.8</w:t>
            </w:r>
          </w:p>
        </w:tc>
        <w:tc>
          <w:tcPr>
            <w:tcW w:w="0" w:type="auto"/>
            <w:vAlign w:val="center"/>
            <w:hideMark/>
          </w:tcPr>
          <w:p w:rsidR="007D2148" w:rsidRPr="00414DAE" w:rsidRDefault="007D2148" w:rsidP="001D0EC5">
            <w:pPr>
              <w:pStyle w:val="TAC"/>
            </w:pPr>
            <w:r w:rsidRPr="00414DAE">
              <w:rPr>
                <w:rFonts w:hint="eastAsia"/>
              </w:rPr>
              <w:t>0.3</w:t>
            </w:r>
          </w:p>
        </w:tc>
        <w:tc>
          <w:tcPr>
            <w:tcW w:w="0" w:type="auto"/>
            <w:hideMark/>
          </w:tcPr>
          <w:p w:rsidR="007D2148" w:rsidRPr="00414DAE" w:rsidRDefault="007D2148" w:rsidP="001D0EC5">
            <w:pPr>
              <w:pStyle w:val="TAC"/>
              <w:rPr>
                <w:rFonts w:eastAsia="宋体"/>
              </w:rPr>
            </w:pPr>
          </w:p>
        </w:tc>
        <w:tc>
          <w:tcPr>
            <w:tcW w:w="0" w:type="auto"/>
          </w:tcPr>
          <w:p w:rsidR="007D2148" w:rsidRPr="00414DAE" w:rsidRDefault="007D2148" w:rsidP="001D0EC5">
            <w:pPr>
              <w:pStyle w:val="TAC"/>
              <w:rPr>
                <w:rFonts w:eastAsia="宋体"/>
              </w:rPr>
            </w:pPr>
          </w:p>
        </w:tc>
        <w:tc>
          <w:tcPr>
            <w:tcW w:w="0" w:type="auto"/>
          </w:tcPr>
          <w:p w:rsidR="007D2148" w:rsidRPr="00414DAE" w:rsidRDefault="007D2148" w:rsidP="001D0EC5">
            <w:pPr>
              <w:pStyle w:val="TAC"/>
            </w:pPr>
          </w:p>
        </w:tc>
        <w:tc>
          <w:tcPr>
            <w:tcW w:w="0" w:type="auto"/>
          </w:tcPr>
          <w:p w:rsidR="007D2148" w:rsidRPr="00414DAE" w:rsidRDefault="007D2148" w:rsidP="001D0EC5">
            <w:pPr>
              <w:pStyle w:val="TAC"/>
            </w:pPr>
          </w:p>
        </w:tc>
        <w:tc>
          <w:tcPr>
            <w:tcW w:w="0" w:type="auto"/>
          </w:tcPr>
          <w:p w:rsidR="007D2148" w:rsidRPr="00414DAE" w:rsidRDefault="007D2148" w:rsidP="001D0EC5">
            <w:pPr>
              <w:pStyle w:val="TAC"/>
            </w:pPr>
          </w:p>
        </w:tc>
        <w:tc>
          <w:tcPr>
            <w:tcW w:w="0" w:type="auto"/>
          </w:tcPr>
          <w:p w:rsidR="007D2148" w:rsidRPr="00414DAE" w:rsidRDefault="007D2148" w:rsidP="001D0EC5">
            <w:pPr>
              <w:pStyle w:val="TAC"/>
            </w:pPr>
          </w:p>
        </w:tc>
        <w:tc>
          <w:tcPr>
            <w:tcW w:w="0" w:type="auto"/>
          </w:tcPr>
          <w:p w:rsidR="007D2148" w:rsidRPr="00414DAE" w:rsidRDefault="007D2148" w:rsidP="001D0EC5">
            <w:pPr>
              <w:pStyle w:val="TAC"/>
            </w:pPr>
          </w:p>
        </w:tc>
        <w:tc>
          <w:tcPr>
            <w:tcW w:w="0" w:type="auto"/>
          </w:tcPr>
          <w:p w:rsidR="007D2148" w:rsidRPr="00414DAE" w:rsidRDefault="007D2148" w:rsidP="001D0EC5">
            <w:pPr>
              <w:pStyle w:val="TAC"/>
            </w:pPr>
          </w:p>
        </w:tc>
      </w:tr>
      <w:tr w:rsidR="007D2148" w:rsidRPr="00414DAE" w:rsidTr="001D0EC5">
        <w:trPr>
          <w:trHeight w:val="124"/>
          <w:jc w:val="center"/>
        </w:trPr>
        <w:tc>
          <w:tcPr>
            <w:tcW w:w="0" w:type="auto"/>
          </w:tcPr>
          <w:p w:rsidR="007D2148" w:rsidRPr="00414DAE" w:rsidRDefault="007D2148" w:rsidP="001D0EC5">
            <w:pPr>
              <w:pStyle w:val="TAC"/>
            </w:pPr>
            <w:r w:rsidRPr="00414DAE">
              <w:rPr>
                <w:rFonts w:hint="eastAsia"/>
                <w:lang w:val="en-US" w:eastAsia="zh-CN"/>
              </w:rPr>
              <w:t>n5</w:t>
            </w:r>
          </w:p>
        </w:tc>
        <w:tc>
          <w:tcPr>
            <w:tcW w:w="0" w:type="auto"/>
          </w:tcPr>
          <w:p w:rsidR="007D2148" w:rsidRPr="00414DAE" w:rsidRDefault="007D2148" w:rsidP="001D0EC5">
            <w:pPr>
              <w:pStyle w:val="TAC"/>
            </w:pPr>
            <w:r w:rsidRPr="00414DAE">
              <w:rPr>
                <w:rFonts w:hint="eastAsia"/>
              </w:rPr>
              <w:t>n7</w:t>
            </w:r>
            <w:r w:rsidRPr="00414DAE">
              <w:rPr>
                <w:rFonts w:eastAsia="宋体" w:hint="eastAsia"/>
              </w:rPr>
              <w:t>8</w:t>
            </w:r>
            <w:r w:rsidRPr="00414DAE">
              <w:rPr>
                <w:rFonts w:hint="eastAsia"/>
                <w:vertAlign w:val="superscript"/>
              </w:rPr>
              <w:t>4,5</w:t>
            </w:r>
          </w:p>
        </w:tc>
        <w:tc>
          <w:tcPr>
            <w:tcW w:w="0" w:type="auto"/>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r w:rsidRPr="00414DAE">
              <w:rPr>
                <w:rFonts w:hint="eastAsia"/>
                <w:lang w:val="en-US" w:eastAsia="zh-CN"/>
              </w:rPr>
              <w:t>10.5</w:t>
            </w:r>
          </w:p>
        </w:tc>
        <w:tc>
          <w:tcPr>
            <w:tcW w:w="0" w:type="auto"/>
            <w:vAlign w:val="center"/>
          </w:tcPr>
          <w:p w:rsidR="007D2148" w:rsidRPr="00414DAE" w:rsidRDefault="007D2148" w:rsidP="001D0EC5">
            <w:pPr>
              <w:pStyle w:val="TAC"/>
            </w:pPr>
            <w:r w:rsidRPr="00414DAE">
              <w:rPr>
                <w:rFonts w:hint="eastAsia"/>
                <w:lang w:val="en-US" w:eastAsia="zh-CN"/>
              </w:rPr>
              <w:t>8.9</w:t>
            </w:r>
          </w:p>
        </w:tc>
        <w:tc>
          <w:tcPr>
            <w:tcW w:w="0" w:type="auto"/>
            <w:vAlign w:val="center"/>
          </w:tcPr>
          <w:p w:rsidR="007D2148" w:rsidRPr="00414DAE" w:rsidRDefault="007D2148" w:rsidP="001D0EC5">
            <w:pPr>
              <w:pStyle w:val="TAC"/>
            </w:pPr>
            <w:r w:rsidRPr="00414DAE">
              <w:rPr>
                <w:rFonts w:hint="eastAsia"/>
                <w:lang w:val="en-US" w:eastAsia="zh-CN"/>
              </w:rPr>
              <w:t>7.8</w:t>
            </w:r>
          </w:p>
        </w:tc>
        <w:tc>
          <w:tcPr>
            <w:tcW w:w="0" w:type="auto"/>
          </w:tcPr>
          <w:p w:rsidR="007D2148" w:rsidRPr="00414DAE" w:rsidRDefault="007D2148" w:rsidP="001D0EC5">
            <w:pPr>
              <w:pStyle w:val="TAC"/>
              <w:rPr>
                <w:rFonts w:eastAsia="宋体"/>
              </w:rPr>
            </w:pPr>
          </w:p>
        </w:tc>
        <w:tc>
          <w:tcPr>
            <w:tcW w:w="0" w:type="auto"/>
          </w:tcPr>
          <w:p w:rsidR="007D2148" w:rsidRPr="00414DAE" w:rsidRDefault="007D2148" w:rsidP="001D0EC5">
            <w:pPr>
              <w:pStyle w:val="TAC"/>
              <w:rPr>
                <w:rFonts w:eastAsia="宋体"/>
              </w:rPr>
            </w:pPr>
          </w:p>
        </w:tc>
        <w:tc>
          <w:tcPr>
            <w:tcW w:w="0" w:type="auto"/>
          </w:tcPr>
          <w:p w:rsidR="007D2148" w:rsidRPr="00414DAE" w:rsidRDefault="007D2148" w:rsidP="001D0EC5">
            <w:pPr>
              <w:pStyle w:val="TAC"/>
            </w:pPr>
            <w:r w:rsidRPr="00414DAE">
              <w:rPr>
                <w:rFonts w:hint="eastAsia"/>
                <w:lang w:val="en-US" w:eastAsia="zh-CN"/>
              </w:rPr>
              <w:t>5.4</w:t>
            </w:r>
          </w:p>
        </w:tc>
        <w:tc>
          <w:tcPr>
            <w:tcW w:w="0" w:type="auto"/>
          </w:tcPr>
          <w:p w:rsidR="007D2148" w:rsidRPr="00414DAE" w:rsidRDefault="007D2148" w:rsidP="001D0EC5">
            <w:pPr>
              <w:pStyle w:val="TAC"/>
            </w:pPr>
          </w:p>
        </w:tc>
        <w:tc>
          <w:tcPr>
            <w:tcW w:w="0" w:type="auto"/>
          </w:tcPr>
          <w:p w:rsidR="007D2148" w:rsidRPr="00414DAE" w:rsidRDefault="007D2148" w:rsidP="001D0EC5">
            <w:pPr>
              <w:pStyle w:val="TAC"/>
            </w:pPr>
          </w:p>
        </w:tc>
        <w:tc>
          <w:tcPr>
            <w:tcW w:w="0" w:type="auto"/>
          </w:tcPr>
          <w:p w:rsidR="007D2148" w:rsidRPr="00414DAE" w:rsidRDefault="007D2148" w:rsidP="001D0EC5">
            <w:pPr>
              <w:pStyle w:val="TAC"/>
            </w:pPr>
          </w:p>
        </w:tc>
        <w:tc>
          <w:tcPr>
            <w:tcW w:w="0" w:type="auto"/>
          </w:tcPr>
          <w:p w:rsidR="007D2148" w:rsidRPr="00414DAE" w:rsidRDefault="007D2148" w:rsidP="001D0EC5">
            <w:pPr>
              <w:pStyle w:val="TAC"/>
            </w:pPr>
          </w:p>
        </w:tc>
        <w:tc>
          <w:tcPr>
            <w:tcW w:w="0" w:type="auto"/>
          </w:tcPr>
          <w:p w:rsidR="007D2148" w:rsidRPr="00414DAE" w:rsidRDefault="007D2148" w:rsidP="001D0EC5">
            <w:pPr>
              <w:pStyle w:val="TAC"/>
            </w:pPr>
          </w:p>
        </w:tc>
      </w:tr>
      <w:tr w:rsidR="007D2148" w:rsidRPr="00414DAE" w:rsidTr="001D0EC5">
        <w:trPr>
          <w:trHeight w:val="124"/>
          <w:jc w:val="center"/>
        </w:trPr>
        <w:tc>
          <w:tcPr>
            <w:tcW w:w="0" w:type="auto"/>
            <w:vMerge w:val="restart"/>
          </w:tcPr>
          <w:p w:rsidR="007D2148" w:rsidRPr="00414DAE" w:rsidRDefault="007D2148" w:rsidP="001D0EC5">
            <w:pPr>
              <w:pStyle w:val="TAC"/>
              <w:rPr>
                <w:lang w:val="en-US" w:eastAsia="zh-CN"/>
              </w:rPr>
            </w:pPr>
            <w:r w:rsidRPr="00414DAE">
              <w:rPr>
                <w:rFonts w:hint="eastAsia"/>
                <w:lang w:val="en-US" w:eastAsia="zh-CN"/>
              </w:rPr>
              <w:t>n8</w:t>
            </w:r>
          </w:p>
        </w:tc>
        <w:tc>
          <w:tcPr>
            <w:tcW w:w="0" w:type="auto"/>
            <w:vAlign w:val="center"/>
          </w:tcPr>
          <w:p w:rsidR="007D2148" w:rsidRPr="00414DAE" w:rsidRDefault="007D2148" w:rsidP="001D0EC5">
            <w:pPr>
              <w:pStyle w:val="TAC"/>
            </w:pPr>
            <w:r w:rsidRPr="00414DAE">
              <w:rPr>
                <w:rFonts w:eastAsia="宋体" w:cs="Arial" w:hint="eastAsia"/>
                <w:lang w:val="en-US" w:eastAsia="zh-CN"/>
              </w:rPr>
              <w:t>n3</w:t>
            </w:r>
            <w:r w:rsidRPr="00414DAE">
              <w:rPr>
                <w:rFonts w:eastAsia="宋体" w:hint="eastAsia"/>
                <w:vertAlign w:val="superscript"/>
                <w:lang w:val="en-US" w:eastAsia="zh-CN"/>
              </w:rPr>
              <w:t>11</w:t>
            </w:r>
          </w:p>
        </w:tc>
        <w:tc>
          <w:tcPr>
            <w:tcW w:w="0" w:type="auto"/>
            <w:vAlign w:val="center"/>
          </w:tcPr>
          <w:p w:rsidR="007D2148" w:rsidRPr="00414DAE" w:rsidRDefault="007D2148" w:rsidP="001D0EC5">
            <w:pPr>
              <w:pStyle w:val="TAC"/>
            </w:pPr>
            <w:r w:rsidRPr="00414DAE">
              <w:rPr>
                <w:rFonts w:eastAsia="宋体" w:cs="Arial"/>
                <w:szCs w:val="22"/>
              </w:rPr>
              <w:t>N/A</w:t>
            </w:r>
          </w:p>
        </w:tc>
        <w:tc>
          <w:tcPr>
            <w:tcW w:w="0" w:type="auto"/>
          </w:tcPr>
          <w:p w:rsidR="007D2148" w:rsidRPr="00414DAE" w:rsidRDefault="007D2148" w:rsidP="001D0EC5">
            <w:pPr>
              <w:pStyle w:val="TAC"/>
              <w:rPr>
                <w:lang w:val="en-US" w:eastAsia="zh-CN"/>
              </w:rPr>
            </w:pPr>
            <w:r w:rsidRPr="00414DAE">
              <w:rPr>
                <w:rFonts w:eastAsia="宋体" w:cs="Arial"/>
                <w:szCs w:val="22"/>
              </w:rPr>
              <w:t>N/A</w:t>
            </w:r>
          </w:p>
        </w:tc>
        <w:tc>
          <w:tcPr>
            <w:tcW w:w="0" w:type="auto"/>
          </w:tcPr>
          <w:p w:rsidR="007D2148" w:rsidRPr="00414DAE" w:rsidRDefault="007D2148" w:rsidP="001D0EC5">
            <w:pPr>
              <w:pStyle w:val="TAC"/>
              <w:rPr>
                <w:lang w:val="en-US" w:eastAsia="zh-CN"/>
              </w:rPr>
            </w:pPr>
            <w:r w:rsidRPr="00414DAE">
              <w:rPr>
                <w:rFonts w:eastAsia="宋体" w:cs="Arial"/>
                <w:szCs w:val="22"/>
              </w:rPr>
              <w:t>N/A</w:t>
            </w:r>
          </w:p>
        </w:tc>
        <w:tc>
          <w:tcPr>
            <w:tcW w:w="0" w:type="auto"/>
          </w:tcPr>
          <w:p w:rsidR="007D2148" w:rsidRPr="00414DAE" w:rsidRDefault="007D2148" w:rsidP="001D0EC5">
            <w:pPr>
              <w:pStyle w:val="TAC"/>
              <w:rPr>
                <w:lang w:val="en-US" w:eastAsia="zh-CN"/>
              </w:rPr>
            </w:pPr>
            <w:r w:rsidRPr="00414DAE">
              <w:rPr>
                <w:rFonts w:eastAsia="宋体" w:cs="Arial"/>
                <w:szCs w:val="22"/>
              </w:rPr>
              <w:t>N/A</w:t>
            </w:r>
          </w:p>
        </w:tc>
        <w:tc>
          <w:tcPr>
            <w:tcW w:w="0" w:type="auto"/>
          </w:tcPr>
          <w:p w:rsidR="007D2148" w:rsidRPr="00414DAE" w:rsidRDefault="007D2148" w:rsidP="001D0EC5">
            <w:pPr>
              <w:pStyle w:val="TAC"/>
              <w:rPr>
                <w:rFonts w:eastAsia="宋体"/>
              </w:rPr>
            </w:pPr>
            <w:r w:rsidRPr="00414DAE">
              <w:rPr>
                <w:rFonts w:eastAsia="宋体" w:cs="Arial"/>
                <w:szCs w:val="22"/>
              </w:rPr>
              <w:t>N/A</w:t>
            </w:r>
          </w:p>
        </w:tc>
        <w:tc>
          <w:tcPr>
            <w:tcW w:w="0" w:type="auto"/>
          </w:tcPr>
          <w:p w:rsidR="007D2148" w:rsidRPr="00414DAE" w:rsidRDefault="007D2148" w:rsidP="001D0EC5">
            <w:pPr>
              <w:pStyle w:val="TAC"/>
              <w:rPr>
                <w:rFonts w:eastAsia="宋体"/>
              </w:rPr>
            </w:pPr>
            <w:r w:rsidRPr="00414DAE">
              <w:rPr>
                <w:rFonts w:eastAsia="宋体" w:cs="Arial"/>
                <w:szCs w:val="22"/>
              </w:rPr>
              <w:t>N/A</w:t>
            </w:r>
          </w:p>
        </w:tc>
        <w:tc>
          <w:tcPr>
            <w:tcW w:w="0" w:type="auto"/>
          </w:tcPr>
          <w:p w:rsidR="007D2148" w:rsidRPr="00414DAE" w:rsidRDefault="007D2148" w:rsidP="001D0EC5">
            <w:pPr>
              <w:pStyle w:val="TAC"/>
              <w:rPr>
                <w:lang w:val="en-US" w:eastAsia="zh-CN"/>
              </w:rPr>
            </w:pPr>
          </w:p>
        </w:tc>
        <w:tc>
          <w:tcPr>
            <w:tcW w:w="0" w:type="auto"/>
          </w:tcPr>
          <w:p w:rsidR="007D2148" w:rsidRPr="00414DAE" w:rsidRDefault="007D2148" w:rsidP="001D0EC5">
            <w:pPr>
              <w:pStyle w:val="TAC"/>
            </w:pPr>
          </w:p>
        </w:tc>
        <w:tc>
          <w:tcPr>
            <w:tcW w:w="0" w:type="auto"/>
          </w:tcPr>
          <w:p w:rsidR="007D2148" w:rsidRPr="00414DAE" w:rsidRDefault="007D2148" w:rsidP="001D0EC5">
            <w:pPr>
              <w:pStyle w:val="TAC"/>
            </w:pPr>
          </w:p>
        </w:tc>
        <w:tc>
          <w:tcPr>
            <w:tcW w:w="0" w:type="auto"/>
          </w:tcPr>
          <w:p w:rsidR="007D2148" w:rsidRPr="00414DAE" w:rsidRDefault="007D2148" w:rsidP="001D0EC5">
            <w:pPr>
              <w:pStyle w:val="TAC"/>
            </w:pPr>
          </w:p>
        </w:tc>
        <w:tc>
          <w:tcPr>
            <w:tcW w:w="0" w:type="auto"/>
          </w:tcPr>
          <w:p w:rsidR="007D2148" w:rsidRPr="00414DAE" w:rsidRDefault="007D2148" w:rsidP="001D0EC5">
            <w:pPr>
              <w:pStyle w:val="TAC"/>
            </w:pPr>
          </w:p>
        </w:tc>
        <w:tc>
          <w:tcPr>
            <w:tcW w:w="0" w:type="auto"/>
          </w:tcPr>
          <w:p w:rsidR="007D2148" w:rsidRPr="00414DAE" w:rsidRDefault="007D2148" w:rsidP="001D0EC5">
            <w:pPr>
              <w:pStyle w:val="TAC"/>
            </w:pPr>
          </w:p>
        </w:tc>
      </w:tr>
      <w:tr w:rsidR="007D2148" w:rsidRPr="00414DAE" w:rsidTr="001D0EC5">
        <w:trPr>
          <w:trHeight w:val="124"/>
          <w:jc w:val="center"/>
        </w:trPr>
        <w:tc>
          <w:tcPr>
            <w:tcW w:w="0" w:type="auto"/>
            <w:vMerge/>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r w:rsidRPr="00414DAE">
              <w:rPr>
                <w:rFonts w:hint="eastAsia"/>
                <w:lang w:val="en-US" w:eastAsia="zh-CN"/>
              </w:rPr>
              <w:t>n41</w:t>
            </w:r>
            <w:r w:rsidRPr="00414DAE">
              <w:rPr>
                <w:rFonts w:hint="eastAsia"/>
                <w:vertAlign w:val="superscript"/>
                <w:lang w:val="en-US" w:eastAsia="zh-CN"/>
              </w:rPr>
              <w:t>8</w:t>
            </w:r>
            <w:r w:rsidRPr="00414DAE">
              <w:rPr>
                <w:rFonts w:hint="eastAsia"/>
                <w:vertAlign w:val="superscript"/>
              </w:rPr>
              <w:t>,</w:t>
            </w:r>
            <w:r w:rsidRPr="00414DAE">
              <w:rPr>
                <w:rFonts w:hint="eastAsia"/>
                <w:vertAlign w:val="superscript"/>
                <w:lang w:val="en-US" w:eastAsia="zh-CN"/>
              </w:rPr>
              <w:t>9</w:t>
            </w:r>
          </w:p>
        </w:tc>
        <w:tc>
          <w:tcPr>
            <w:tcW w:w="0" w:type="auto"/>
            <w:vAlign w:val="center"/>
          </w:tcPr>
          <w:p w:rsidR="007D2148" w:rsidRPr="00414DAE" w:rsidRDefault="007D2148" w:rsidP="001D0EC5">
            <w:pPr>
              <w:pStyle w:val="TAC"/>
            </w:pPr>
          </w:p>
        </w:tc>
        <w:tc>
          <w:tcPr>
            <w:tcW w:w="0" w:type="auto"/>
          </w:tcPr>
          <w:p w:rsidR="007D2148" w:rsidRPr="00414DAE" w:rsidRDefault="007D2148" w:rsidP="001D0EC5">
            <w:pPr>
              <w:pStyle w:val="TAC"/>
            </w:pPr>
            <w:r w:rsidRPr="00414DAE">
              <w:rPr>
                <w:rFonts w:hint="eastAsia"/>
                <w:lang w:val="en-US" w:eastAsia="zh-CN"/>
              </w:rPr>
              <w:t>13.0</w:t>
            </w:r>
          </w:p>
        </w:tc>
        <w:tc>
          <w:tcPr>
            <w:tcW w:w="0" w:type="auto"/>
          </w:tcPr>
          <w:p w:rsidR="007D2148" w:rsidRPr="00414DAE" w:rsidRDefault="007D2148" w:rsidP="001D0EC5">
            <w:pPr>
              <w:pStyle w:val="TAC"/>
            </w:pPr>
            <w:r w:rsidRPr="00414DAE">
              <w:rPr>
                <w:rFonts w:hint="eastAsia"/>
                <w:lang w:val="en-US" w:eastAsia="zh-CN"/>
              </w:rPr>
              <w:t>11.3</w:t>
            </w:r>
          </w:p>
        </w:tc>
        <w:tc>
          <w:tcPr>
            <w:tcW w:w="0" w:type="auto"/>
          </w:tcPr>
          <w:p w:rsidR="007D2148" w:rsidRPr="00414DAE" w:rsidRDefault="007D2148" w:rsidP="001D0EC5">
            <w:pPr>
              <w:pStyle w:val="TAC"/>
            </w:pPr>
            <w:r w:rsidRPr="00414DAE">
              <w:rPr>
                <w:rFonts w:hint="eastAsia"/>
                <w:lang w:val="en-US" w:eastAsia="zh-CN"/>
              </w:rPr>
              <w:t>10.1</w:t>
            </w:r>
          </w:p>
        </w:tc>
        <w:tc>
          <w:tcPr>
            <w:tcW w:w="0" w:type="auto"/>
          </w:tcPr>
          <w:p w:rsidR="007D2148" w:rsidRPr="00414DAE" w:rsidRDefault="007D2148" w:rsidP="001D0EC5">
            <w:pPr>
              <w:pStyle w:val="TAC"/>
              <w:rPr>
                <w:rFonts w:eastAsia="宋体"/>
              </w:rPr>
            </w:pPr>
          </w:p>
        </w:tc>
        <w:tc>
          <w:tcPr>
            <w:tcW w:w="0" w:type="auto"/>
          </w:tcPr>
          <w:p w:rsidR="007D2148" w:rsidRPr="00414DAE" w:rsidRDefault="007D2148" w:rsidP="001D0EC5">
            <w:pPr>
              <w:pStyle w:val="TAC"/>
              <w:rPr>
                <w:rFonts w:eastAsia="宋体"/>
              </w:rPr>
            </w:pPr>
          </w:p>
        </w:tc>
        <w:tc>
          <w:tcPr>
            <w:tcW w:w="0" w:type="auto"/>
          </w:tcPr>
          <w:p w:rsidR="007D2148" w:rsidRPr="00414DAE" w:rsidRDefault="007D2148" w:rsidP="001D0EC5">
            <w:pPr>
              <w:pStyle w:val="TAC"/>
            </w:pPr>
            <w:r w:rsidRPr="00414DAE">
              <w:rPr>
                <w:rFonts w:hint="eastAsia"/>
                <w:lang w:val="en-US" w:eastAsia="zh-CN"/>
              </w:rPr>
              <w:t>7.0</w:t>
            </w:r>
          </w:p>
        </w:tc>
        <w:tc>
          <w:tcPr>
            <w:tcW w:w="0" w:type="auto"/>
          </w:tcPr>
          <w:p w:rsidR="007D2148" w:rsidRPr="00414DAE" w:rsidRDefault="007D2148" w:rsidP="001D0EC5">
            <w:pPr>
              <w:pStyle w:val="TAC"/>
            </w:pPr>
            <w:r w:rsidRPr="00414DAE">
              <w:rPr>
                <w:rFonts w:hint="eastAsia"/>
                <w:lang w:val="en-US" w:eastAsia="zh-CN"/>
              </w:rPr>
              <w:t>6.1</w:t>
            </w:r>
          </w:p>
        </w:tc>
        <w:tc>
          <w:tcPr>
            <w:tcW w:w="0" w:type="auto"/>
          </w:tcPr>
          <w:p w:rsidR="007D2148" w:rsidRPr="00414DAE" w:rsidRDefault="007D2148" w:rsidP="001D0EC5">
            <w:pPr>
              <w:pStyle w:val="TAC"/>
            </w:pPr>
            <w:r w:rsidRPr="00414DAE">
              <w:rPr>
                <w:rFonts w:hint="eastAsia"/>
                <w:lang w:val="en-US" w:eastAsia="zh-CN"/>
              </w:rPr>
              <w:t>5.5</w:t>
            </w:r>
          </w:p>
        </w:tc>
        <w:tc>
          <w:tcPr>
            <w:tcW w:w="0" w:type="auto"/>
          </w:tcPr>
          <w:p w:rsidR="007D2148" w:rsidRPr="00414DAE" w:rsidRDefault="007D2148" w:rsidP="001D0EC5">
            <w:pPr>
              <w:pStyle w:val="TAC"/>
            </w:pPr>
            <w:r w:rsidRPr="00414DAE">
              <w:rPr>
                <w:rFonts w:hint="eastAsia"/>
                <w:lang w:val="en-US" w:eastAsia="zh-CN"/>
              </w:rPr>
              <w:t>4.3</w:t>
            </w:r>
          </w:p>
        </w:tc>
        <w:tc>
          <w:tcPr>
            <w:tcW w:w="0" w:type="auto"/>
          </w:tcPr>
          <w:p w:rsidR="007D2148" w:rsidRPr="00414DAE" w:rsidRDefault="007D2148" w:rsidP="001D0EC5">
            <w:pPr>
              <w:pStyle w:val="TAC"/>
            </w:pPr>
            <w:r w:rsidRPr="00414DAE">
              <w:rPr>
                <w:rFonts w:hint="eastAsia"/>
                <w:lang w:val="en-US" w:eastAsia="zh-CN"/>
              </w:rPr>
              <w:t>3.9</w:t>
            </w:r>
          </w:p>
        </w:tc>
        <w:tc>
          <w:tcPr>
            <w:tcW w:w="0" w:type="auto"/>
          </w:tcPr>
          <w:p w:rsidR="007D2148" w:rsidRPr="00414DAE" w:rsidRDefault="007D2148" w:rsidP="001D0EC5">
            <w:pPr>
              <w:pStyle w:val="TAC"/>
            </w:pPr>
            <w:r w:rsidRPr="00414DAE">
              <w:rPr>
                <w:rFonts w:hint="eastAsia"/>
                <w:lang w:val="en-US" w:eastAsia="zh-CN"/>
              </w:rPr>
              <w:t>3.5</w:t>
            </w:r>
          </w:p>
        </w:tc>
      </w:tr>
      <w:tr w:rsidR="007D2148" w:rsidRPr="00414DAE" w:rsidTr="001D0EC5">
        <w:trPr>
          <w:trHeight w:val="64"/>
          <w:jc w:val="center"/>
        </w:trPr>
        <w:tc>
          <w:tcPr>
            <w:tcW w:w="0" w:type="auto"/>
            <w:vMerge/>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r w:rsidRPr="00414DAE">
              <w:rPr>
                <w:rFonts w:hint="eastAsia"/>
              </w:rPr>
              <w:t>n7</w:t>
            </w:r>
            <w:r w:rsidRPr="00414DAE">
              <w:rPr>
                <w:rFonts w:eastAsia="宋体" w:hint="eastAsia"/>
              </w:rPr>
              <w:t>8</w:t>
            </w:r>
            <w:r w:rsidRPr="00414DAE">
              <w:rPr>
                <w:rFonts w:hint="eastAsia"/>
                <w:vertAlign w:val="superscript"/>
              </w:rPr>
              <w:t>4,5</w:t>
            </w:r>
          </w:p>
        </w:tc>
        <w:tc>
          <w:tcPr>
            <w:tcW w:w="0" w:type="auto"/>
            <w:vAlign w:val="center"/>
          </w:tcPr>
          <w:p w:rsidR="007D2148" w:rsidRPr="00414DAE" w:rsidRDefault="007D2148" w:rsidP="001D0EC5">
            <w:pPr>
              <w:pStyle w:val="TAC"/>
            </w:pPr>
          </w:p>
        </w:tc>
        <w:tc>
          <w:tcPr>
            <w:tcW w:w="0" w:type="auto"/>
          </w:tcPr>
          <w:p w:rsidR="007D2148" w:rsidRPr="00414DAE" w:rsidRDefault="007D2148" w:rsidP="001D0EC5">
            <w:pPr>
              <w:pStyle w:val="TAC"/>
            </w:pPr>
            <w:r w:rsidRPr="00414DAE">
              <w:t>10.8</w:t>
            </w:r>
          </w:p>
        </w:tc>
        <w:tc>
          <w:tcPr>
            <w:tcW w:w="0" w:type="auto"/>
          </w:tcPr>
          <w:p w:rsidR="007D2148" w:rsidRPr="00414DAE" w:rsidRDefault="007D2148" w:rsidP="001D0EC5">
            <w:pPr>
              <w:pStyle w:val="TAC"/>
            </w:pPr>
            <w:r w:rsidRPr="00414DAE">
              <w:t>9.1</w:t>
            </w:r>
          </w:p>
        </w:tc>
        <w:tc>
          <w:tcPr>
            <w:tcW w:w="0" w:type="auto"/>
          </w:tcPr>
          <w:p w:rsidR="007D2148" w:rsidRPr="00414DAE" w:rsidRDefault="007D2148" w:rsidP="001D0EC5">
            <w:pPr>
              <w:pStyle w:val="TAC"/>
            </w:pPr>
            <w:r w:rsidRPr="00414DAE">
              <w:t>8.0</w:t>
            </w:r>
          </w:p>
        </w:tc>
        <w:tc>
          <w:tcPr>
            <w:tcW w:w="0" w:type="auto"/>
          </w:tcPr>
          <w:p w:rsidR="007D2148" w:rsidRPr="00414DAE" w:rsidRDefault="007D2148" w:rsidP="001D0EC5">
            <w:pPr>
              <w:pStyle w:val="TAC"/>
              <w:rPr>
                <w:rFonts w:eastAsia="宋体"/>
              </w:rPr>
            </w:pPr>
          </w:p>
        </w:tc>
        <w:tc>
          <w:tcPr>
            <w:tcW w:w="0" w:type="auto"/>
          </w:tcPr>
          <w:p w:rsidR="007D2148" w:rsidRPr="00414DAE" w:rsidRDefault="007D2148" w:rsidP="001D0EC5">
            <w:pPr>
              <w:pStyle w:val="TAC"/>
              <w:rPr>
                <w:rFonts w:eastAsia="宋体"/>
              </w:rPr>
            </w:pPr>
          </w:p>
        </w:tc>
        <w:tc>
          <w:tcPr>
            <w:tcW w:w="0" w:type="auto"/>
          </w:tcPr>
          <w:p w:rsidR="007D2148" w:rsidRPr="00414DAE" w:rsidRDefault="007D2148" w:rsidP="001D0EC5">
            <w:pPr>
              <w:pStyle w:val="TAC"/>
            </w:pPr>
            <w:r w:rsidRPr="00414DAE">
              <w:t>5.1</w:t>
            </w:r>
          </w:p>
        </w:tc>
        <w:tc>
          <w:tcPr>
            <w:tcW w:w="0" w:type="auto"/>
          </w:tcPr>
          <w:p w:rsidR="007D2148" w:rsidRPr="00414DAE" w:rsidRDefault="007D2148" w:rsidP="001D0EC5">
            <w:pPr>
              <w:pStyle w:val="TAC"/>
            </w:pPr>
            <w:r w:rsidRPr="00414DAE">
              <w:t>4.2</w:t>
            </w:r>
          </w:p>
        </w:tc>
        <w:tc>
          <w:tcPr>
            <w:tcW w:w="0" w:type="auto"/>
          </w:tcPr>
          <w:p w:rsidR="007D2148" w:rsidRPr="00414DAE" w:rsidRDefault="007D2148" w:rsidP="001D0EC5">
            <w:pPr>
              <w:pStyle w:val="TAC"/>
            </w:pPr>
            <w:r w:rsidRPr="00414DAE">
              <w:t>3.5</w:t>
            </w:r>
          </w:p>
        </w:tc>
        <w:tc>
          <w:tcPr>
            <w:tcW w:w="0" w:type="auto"/>
          </w:tcPr>
          <w:p w:rsidR="007D2148" w:rsidRPr="00414DAE" w:rsidRDefault="007D2148" w:rsidP="001D0EC5">
            <w:pPr>
              <w:pStyle w:val="TAC"/>
            </w:pPr>
            <w:r w:rsidRPr="00414DAE">
              <w:t>2.3</w:t>
            </w:r>
          </w:p>
        </w:tc>
        <w:tc>
          <w:tcPr>
            <w:tcW w:w="0" w:type="auto"/>
          </w:tcPr>
          <w:p w:rsidR="007D2148" w:rsidRPr="00414DAE" w:rsidRDefault="007D2148" w:rsidP="001D0EC5">
            <w:pPr>
              <w:pStyle w:val="TAC"/>
            </w:pPr>
            <w:r w:rsidRPr="00414DAE">
              <w:t>2.1</w:t>
            </w:r>
          </w:p>
        </w:tc>
        <w:tc>
          <w:tcPr>
            <w:tcW w:w="0" w:type="auto"/>
          </w:tcPr>
          <w:p w:rsidR="007D2148" w:rsidRPr="00414DAE" w:rsidRDefault="007D2148" w:rsidP="001D0EC5">
            <w:pPr>
              <w:pStyle w:val="TAC"/>
            </w:pPr>
            <w:r w:rsidRPr="00414DAE">
              <w:t>1.4</w:t>
            </w:r>
          </w:p>
        </w:tc>
      </w:tr>
      <w:tr w:rsidR="007D2148" w:rsidRPr="00414DAE" w:rsidTr="001D0EC5">
        <w:trPr>
          <w:trHeight w:val="64"/>
          <w:jc w:val="center"/>
        </w:trPr>
        <w:tc>
          <w:tcPr>
            <w:tcW w:w="0" w:type="auto"/>
            <w:vMerge/>
            <w:vAlign w:val="center"/>
          </w:tcPr>
          <w:p w:rsidR="007D2148" w:rsidRPr="00414DAE" w:rsidRDefault="007D2148" w:rsidP="001D0EC5">
            <w:pPr>
              <w:pStyle w:val="TAC"/>
              <w:rPr>
                <w:rFonts w:eastAsia="宋体"/>
              </w:rPr>
            </w:pPr>
          </w:p>
        </w:tc>
        <w:tc>
          <w:tcPr>
            <w:tcW w:w="0" w:type="auto"/>
            <w:vAlign w:val="center"/>
          </w:tcPr>
          <w:p w:rsidR="007D2148" w:rsidRPr="00414DAE" w:rsidRDefault="007D2148" w:rsidP="001D0EC5">
            <w:pPr>
              <w:pStyle w:val="TAC"/>
            </w:pPr>
            <w:r w:rsidRPr="00414DAE">
              <w:rPr>
                <w:rFonts w:hint="eastAsia"/>
              </w:rPr>
              <w:t>n7</w:t>
            </w:r>
            <w:r w:rsidRPr="00414DAE">
              <w:t>9</w:t>
            </w:r>
            <w:r w:rsidRPr="00414DAE">
              <w:rPr>
                <w:rFonts w:cs="Arial"/>
                <w:vertAlign w:val="superscript"/>
              </w:rPr>
              <w:t>6</w:t>
            </w:r>
            <w:r w:rsidRPr="00414DAE">
              <w:rPr>
                <w:rFonts w:cs="Arial" w:hint="eastAsia"/>
                <w:vertAlign w:val="superscript"/>
                <w:lang w:eastAsia="ja-JP"/>
              </w:rPr>
              <w:t>,</w:t>
            </w:r>
            <w:r w:rsidRPr="00414DAE">
              <w:rPr>
                <w:rFonts w:cs="Arial"/>
                <w:vertAlign w:val="superscript"/>
              </w:rPr>
              <w:t>7</w:t>
            </w:r>
          </w:p>
        </w:tc>
        <w:tc>
          <w:tcPr>
            <w:tcW w:w="0" w:type="auto"/>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p>
        </w:tc>
        <w:tc>
          <w:tcPr>
            <w:tcW w:w="0" w:type="auto"/>
            <w:vAlign w:val="center"/>
          </w:tcPr>
          <w:p w:rsidR="007D2148" w:rsidRPr="00414DAE" w:rsidRDefault="007D2148" w:rsidP="001D0EC5">
            <w:pPr>
              <w:pStyle w:val="TAC"/>
              <w:rPr>
                <w:rFonts w:eastAsia="宋体"/>
              </w:rPr>
            </w:pPr>
          </w:p>
        </w:tc>
        <w:tc>
          <w:tcPr>
            <w:tcW w:w="0" w:type="auto"/>
            <w:vAlign w:val="center"/>
          </w:tcPr>
          <w:p w:rsidR="007D2148" w:rsidRPr="00414DAE" w:rsidRDefault="007D2148" w:rsidP="001D0EC5">
            <w:pPr>
              <w:pStyle w:val="TAC"/>
              <w:rPr>
                <w:rFonts w:eastAsia="宋体"/>
              </w:rPr>
            </w:pPr>
          </w:p>
        </w:tc>
        <w:tc>
          <w:tcPr>
            <w:tcW w:w="0" w:type="auto"/>
            <w:vAlign w:val="center"/>
          </w:tcPr>
          <w:p w:rsidR="007D2148" w:rsidRPr="00414DAE" w:rsidRDefault="007D2148" w:rsidP="001D0EC5">
            <w:pPr>
              <w:pStyle w:val="TAC"/>
            </w:pPr>
            <w:r w:rsidRPr="00414DAE">
              <w:t>[6.8]</w:t>
            </w:r>
          </w:p>
        </w:tc>
        <w:tc>
          <w:tcPr>
            <w:tcW w:w="0" w:type="auto"/>
            <w:vAlign w:val="center"/>
          </w:tcPr>
          <w:p w:rsidR="007D2148" w:rsidRPr="00414DAE" w:rsidRDefault="007D2148" w:rsidP="001D0EC5">
            <w:pPr>
              <w:pStyle w:val="TAC"/>
            </w:pPr>
            <w:r w:rsidRPr="00414DAE">
              <w:t>6.2</w:t>
            </w:r>
          </w:p>
        </w:tc>
        <w:tc>
          <w:tcPr>
            <w:tcW w:w="0" w:type="auto"/>
            <w:vAlign w:val="center"/>
          </w:tcPr>
          <w:p w:rsidR="007D2148" w:rsidRPr="00414DAE" w:rsidRDefault="007D2148" w:rsidP="001D0EC5">
            <w:pPr>
              <w:pStyle w:val="TAC"/>
            </w:pPr>
            <w:r w:rsidRPr="00414DAE">
              <w:t>[5.6]</w:t>
            </w:r>
          </w:p>
        </w:tc>
        <w:tc>
          <w:tcPr>
            <w:tcW w:w="0" w:type="auto"/>
            <w:vAlign w:val="center"/>
          </w:tcPr>
          <w:p w:rsidR="007D2148" w:rsidRPr="00414DAE" w:rsidRDefault="007D2148" w:rsidP="001D0EC5">
            <w:pPr>
              <w:pStyle w:val="TAC"/>
            </w:pPr>
            <w:r w:rsidRPr="00414DAE">
              <w:t>4.9</w:t>
            </w:r>
          </w:p>
        </w:tc>
        <w:tc>
          <w:tcPr>
            <w:tcW w:w="0" w:type="auto"/>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r w:rsidRPr="00414DAE">
              <w:t>4.4</w:t>
            </w:r>
          </w:p>
        </w:tc>
      </w:tr>
      <w:tr w:rsidR="007D2148" w:rsidRPr="00414DAE" w:rsidTr="001D0EC5">
        <w:trPr>
          <w:trHeight w:val="64"/>
          <w:jc w:val="center"/>
        </w:trPr>
        <w:tc>
          <w:tcPr>
            <w:tcW w:w="0" w:type="auto"/>
            <w:vMerge w:val="restart"/>
            <w:vAlign w:val="center"/>
          </w:tcPr>
          <w:p w:rsidR="007D2148" w:rsidRPr="00414DAE" w:rsidRDefault="007D2148" w:rsidP="001D0EC5">
            <w:pPr>
              <w:pStyle w:val="TAC"/>
              <w:rPr>
                <w:rFonts w:eastAsia="宋体"/>
              </w:rPr>
            </w:pPr>
            <w:r w:rsidRPr="00414DAE">
              <w:t>n28</w:t>
            </w:r>
          </w:p>
        </w:tc>
        <w:tc>
          <w:tcPr>
            <w:tcW w:w="0" w:type="auto"/>
            <w:vAlign w:val="center"/>
          </w:tcPr>
          <w:p w:rsidR="007D2148" w:rsidRPr="00414DAE" w:rsidRDefault="007D2148" w:rsidP="001D0EC5">
            <w:pPr>
              <w:pStyle w:val="TAC"/>
            </w:pPr>
            <w:r w:rsidRPr="00414DAE">
              <w:rPr>
                <w:rFonts w:eastAsia="宋体" w:hint="eastAsia"/>
                <w:lang w:val="en-US" w:eastAsia="zh-CN"/>
              </w:rPr>
              <w:t>n1</w:t>
            </w:r>
            <w:r w:rsidRPr="00414DAE">
              <w:rPr>
                <w:rFonts w:eastAsia="宋体" w:cs="Arial" w:hint="eastAsia"/>
                <w:vertAlign w:val="superscript"/>
                <w:lang w:val="en-US" w:eastAsia="zh-CN"/>
              </w:rPr>
              <w:t>8</w:t>
            </w:r>
            <w:r w:rsidRPr="00414DAE">
              <w:rPr>
                <w:rFonts w:eastAsia="宋体" w:cs="Arial" w:hint="eastAsia"/>
                <w:vertAlign w:val="superscript"/>
                <w:lang w:eastAsia="ja-JP"/>
              </w:rPr>
              <w:t>,</w:t>
            </w:r>
            <w:r w:rsidRPr="00414DAE">
              <w:rPr>
                <w:rFonts w:eastAsia="宋体" w:cs="Arial" w:hint="eastAsia"/>
                <w:vertAlign w:val="superscript"/>
                <w:lang w:val="en-US" w:eastAsia="zh-CN"/>
              </w:rPr>
              <w:t>9</w:t>
            </w:r>
          </w:p>
        </w:tc>
        <w:tc>
          <w:tcPr>
            <w:tcW w:w="0" w:type="auto"/>
            <w:vAlign w:val="center"/>
          </w:tcPr>
          <w:p w:rsidR="007D2148" w:rsidRPr="00414DAE" w:rsidRDefault="007D2148" w:rsidP="001D0EC5">
            <w:pPr>
              <w:pStyle w:val="TAC"/>
            </w:pPr>
            <w:r w:rsidRPr="00414DAE">
              <w:rPr>
                <w:rFonts w:eastAsia="宋体" w:hint="eastAsia"/>
                <w:lang w:val="en-US" w:eastAsia="zh-CN"/>
              </w:rPr>
              <w:t>10.2</w:t>
            </w:r>
          </w:p>
        </w:tc>
        <w:tc>
          <w:tcPr>
            <w:tcW w:w="0" w:type="auto"/>
            <w:vAlign w:val="center"/>
          </w:tcPr>
          <w:p w:rsidR="007D2148" w:rsidRPr="00414DAE" w:rsidRDefault="007D2148" w:rsidP="001D0EC5">
            <w:pPr>
              <w:pStyle w:val="TAC"/>
            </w:pPr>
            <w:r w:rsidRPr="00414DAE">
              <w:rPr>
                <w:rFonts w:eastAsia="宋体" w:cs="Arial" w:hint="eastAsia"/>
                <w:lang w:val="en-US" w:eastAsia="zh-CN"/>
              </w:rPr>
              <w:t>7.6</w:t>
            </w:r>
          </w:p>
        </w:tc>
        <w:tc>
          <w:tcPr>
            <w:tcW w:w="0" w:type="auto"/>
            <w:vAlign w:val="center"/>
          </w:tcPr>
          <w:p w:rsidR="007D2148" w:rsidRPr="00414DAE" w:rsidRDefault="007D2148" w:rsidP="001D0EC5">
            <w:pPr>
              <w:pStyle w:val="TAC"/>
            </w:pPr>
            <w:r w:rsidRPr="00414DAE">
              <w:rPr>
                <w:rFonts w:eastAsia="宋体" w:cs="Arial" w:hint="eastAsia"/>
                <w:lang w:val="en-US" w:eastAsia="zh-CN"/>
              </w:rPr>
              <w:t>6.2</w:t>
            </w:r>
          </w:p>
        </w:tc>
        <w:tc>
          <w:tcPr>
            <w:tcW w:w="0" w:type="auto"/>
            <w:vAlign w:val="center"/>
          </w:tcPr>
          <w:p w:rsidR="007D2148" w:rsidRPr="00414DAE" w:rsidRDefault="007D2148" w:rsidP="001D0EC5">
            <w:pPr>
              <w:pStyle w:val="TAC"/>
            </w:pPr>
            <w:r w:rsidRPr="00414DAE">
              <w:rPr>
                <w:rFonts w:eastAsia="宋体" w:cs="Arial" w:hint="eastAsia"/>
                <w:lang w:val="en-US" w:eastAsia="zh-CN"/>
              </w:rPr>
              <w:t>5.3</w:t>
            </w:r>
          </w:p>
        </w:tc>
        <w:tc>
          <w:tcPr>
            <w:tcW w:w="0" w:type="auto"/>
            <w:vAlign w:val="center"/>
          </w:tcPr>
          <w:p w:rsidR="007D2148" w:rsidRPr="00414DAE" w:rsidRDefault="007D2148" w:rsidP="001D0EC5">
            <w:pPr>
              <w:pStyle w:val="TAC"/>
              <w:rPr>
                <w:rFonts w:eastAsia="宋体"/>
              </w:rPr>
            </w:pPr>
          </w:p>
        </w:tc>
        <w:tc>
          <w:tcPr>
            <w:tcW w:w="0" w:type="auto"/>
            <w:vAlign w:val="center"/>
          </w:tcPr>
          <w:p w:rsidR="007D2148" w:rsidRPr="00414DAE" w:rsidRDefault="007D2148" w:rsidP="001D0EC5">
            <w:pPr>
              <w:pStyle w:val="TAC"/>
              <w:rPr>
                <w:rFonts w:eastAsia="宋体"/>
              </w:rPr>
            </w:pPr>
          </w:p>
        </w:tc>
        <w:tc>
          <w:tcPr>
            <w:tcW w:w="0" w:type="auto"/>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p>
        </w:tc>
        <w:tc>
          <w:tcPr>
            <w:tcW w:w="0" w:type="auto"/>
          </w:tcPr>
          <w:p w:rsidR="007D2148" w:rsidRPr="00414DAE" w:rsidRDefault="007D2148" w:rsidP="001D0EC5">
            <w:pPr>
              <w:pStyle w:val="TAC"/>
            </w:pPr>
          </w:p>
        </w:tc>
        <w:tc>
          <w:tcPr>
            <w:tcW w:w="0" w:type="auto"/>
            <w:vAlign w:val="center"/>
          </w:tcPr>
          <w:p w:rsidR="007D2148" w:rsidRPr="00414DAE" w:rsidRDefault="007D2148" w:rsidP="001D0EC5">
            <w:pPr>
              <w:pStyle w:val="TAC"/>
            </w:pPr>
          </w:p>
        </w:tc>
      </w:tr>
      <w:tr w:rsidR="007D2148" w:rsidRPr="00414DAE" w:rsidTr="001D0EC5">
        <w:trPr>
          <w:trHeight w:val="64"/>
          <w:jc w:val="center"/>
        </w:trPr>
        <w:tc>
          <w:tcPr>
            <w:tcW w:w="0" w:type="auto"/>
            <w:vMerge/>
            <w:vAlign w:val="center"/>
          </w:tcPr>
          <w:p w:rsidR="007D2148" w:rsidRPr="00414DAE" w:rsidRDefault="007D2148" w:rsidP="001D0EC5">
            <w:pPr>
              <w:pStyle w:val="TAC"/>
              <w:rPr>
                <w:lang w:eastAsia="zh-CN"/>
              </w:rPr>
            </w:pPr>
          </w:p>
        </w:tc>
        <w:tc>
          <w:tcPr>
            <w:tcW w:w="0" w:type="auto"/>
            <w:vAlign w:val="center"/>
          </w:tcPr>
          <w:p w:rsidR="007D2148" w:rsidRPr="00414DAE" w:rsidRDefault="007D2148" w:rsidP="001D0EC5">
            <w:pPr>
              <w:pStyle w:val="TAC"/>
            </w:pPr>
            <w:r w:rsidRPr="00414DAE">
              <w:rPr>
                <w:rFonts w:hint="eastAsia"/>
                <w:lang w:val="en-US" w:eastAsia="zh-CN"/>
              </w:rPr>
              <w:t>n50</w:t>
            </w:r>
            <w:r w:rsidRPr="00414DAE">
              <w:rPr>
                <w:rFonts w:cs="Arial" w:hint="eastAsia"/>
                <w:vertAlign w:val="superscript"/>
              </w:rPr>
              <w:t>1</w:t>
            </w:r>
            <w:r w:rsidRPr="00414DAE">
              <w:rPr>
                <w:rFonts w:cs="Arial" w:hint="eastAsia"/>
                <w:vertAlign w:val="superscript"/>
                <w:lang w:eastAsia="ja-JP"/>
              </w:rPr>
              <w:t>,</w:t>
            </w:r>
            <w:r w:rsidRPr="00414DAE">
              <w:rPr>
                <w:rFonts w:cs="Arial" w:hint="eastAsia"/>
                <w:vertAlign w:val="superscript"/>
              </w:rPr>
              <w:t>2</w:t>
            </w:r>
          </w:p>
        </w:tc>
        <w:tc>
          <w:tcPr>
            <w:tcW w:w="0" w:type="auto"/>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r w:rsidRPr="00414DAE">
              <w:rPr>
                <w:rFonts w:cs="Arial" w:hint="eastAsia"/>
                <w:lang w:val="en-US" w:eastAsia="zh-CN"/>
              </w:rPr>
              <w:t>19.8</w:t>
            </w:r>
          </w:p>
        </w:tc>
        <w:tc>
          <w:tcPr>
            <w:tcW w:w="0" w:type="auto"/>
            <w:vAlign w:val="center"/>
          </w:tcPr>
          <w:p w:rsidR="007D2148" w:rsidRPr="00414DAE" w:rsidRDefault="007D2148" w:rsidP="001D0EC5">
            <w:pPr>
              <w:pStyle w:val="TAC"/>
            </w:pPr>
            <w:r w:rsidRPr="00414DAE">
              <w:rPr>
                <w:rFonts w:cs="Arial" w:hint="eastAsia"/>
                <w:lang w:val="en-US" w:eastAsia="zh-CN"/>
              </w:rPr>
              <w:t>18.0</w:t>
            </w:r>
          </w:p>
        </w:tc>
        <w:tc>
          <w:tcPr>
            <w:tcW w:w="0" w:type="auto"/>
            <w:vAlign w:val="center"/>
          </w:tcPr>
          <w:p w:rsidR="007D2148" w:rsidRPr="00414DAE" w:rsidRDefault="007D2148" w:rsidP="001D0EC5">
            <w:pPr>
              <w:pStyle w:val="TAC"/>
            </w:pPr>
            <w:r w:rsidRPr="00414DAE">
              <w:rPr>
                <w:rFonts w:cs="Arial" w:hint="eastAsia"/>
                <w:lang w:val="en-US" w:eastAsia="zh-CN"/>
              </w:rPr>
              <w:t>16.8</w:t>
            </w:r>
          </w:p>
        </w:tc>
        <w:tc>
          <w:tcPr>
            <w:tcW w:w="0" w:type="auto"/>
            <w:vAlign w:val="center"/>
          </w:tcPr>
          <w:p w:rsidR="007D2148" w:rsidRPr="00414DAE" w:rsidRDefault="007D2148" w:rsidP="001D0EC5">
            <w:pPr>
              <w:pStyle w:val="TAC"/>
              <w:rPr>
                <w:rFonts w:eastAsia="宋体"/>
              </w:rPr>
            </w:pPr>
          </w:p>
        </w:tc>
        <w:tc>
          <w:tcPr>
            <w:tcW w:w="0" w:type="auto"/>
            <w:vAlign w:val="center"/>
          </w:tcPr>
          <w:p w:rsidR="007D2148" w:rsidRPr="00414DAE" w:rsidRDefault="007D2148" w:rsidP="001D0EC5">
            <w:pPr>
              <w:pStyle w:val="TAC"/>
              <w:rPr>
                <w:rFonts w:eastAsia="宋体"/>
              </w:rPr>
            </w:pPr>
          </w:p>
        </w:tc>
        <w:tc>
          <w:tcPr>
            <w:tcW w:w="0" w:type="auto"/>
            <w:vAlign w:val="center"/>
          </w:tcPr>
          <w:p w:rsidR="007D2148" w:rsidRPr="00414DAE" w:rsidRDefault="007D2148" w:rsidP="001D0EC5">
            <w:pPr>
              <w:pStyle w:val="TAC"/>
            </w:pPr>
            <w:r w:rsidRPr="00414DAE">
              <w:rPr>
                <w:rFonts w:hint="eastAsia"/>
                <w:lang w:val="en-US" w:eastAsia="zh-CN"/>
              </w:rPr>
              <w:t>13.8</w:t>
            </w:r>
          </w:p>
        </w:tc>
        <w:tc>
          <w:tcPr>
            <w:tcW w:w="0" w:type="auto"/>
            <w:vAlign w:val="center"/>
          </w:tcPr>
          <w:p w:rsidR="007D2148" w:rsidRPr="00414DAE" w:rsidRDefault="007D2148" w:rsidP="001D0EC5">
            <w:pPr>
              <w:pStyle w:val="TAC"/>
            </w:pPr>
            <w:r w:rsidRPr="00414DAE">
              <w:rPr>
                <w:rFonts w:hint="eastAsia"/>
                <w:lang w:val="en-US" w:eastAsia="zh-CN"/>
              </w:rPr>
              <w:t>12.8</w:t>
            </w:r>
          </w:p>
        </w:tc>
        <w:tc>
          <w:tcPr>
            <w:tcW w:w="0" w:type="auto"/>
            <w:vAlign w:val="center"/>
          </w:tcPr>
          <w:p w:rsidR="007D2148" w:rsidRPr="00414DAE" w:rsidRDefault="007D2148" w:rsidP="001D0EC5">
            <w:pPr>
              <w:pStyle w:val="TAC"/>
            </w:pPr>
            <w:r w:rsidRPr="00414DAE">
              <w:rPr>
                <w:rFonts w:hint="eastAsia"/>
                <w:lang w:val="en-US" w:eastAsia="zh-CN"/>
              </w:rPr>
              <w:t>12.0</w:t>
            </w:r>
          </w:p>
        </w:tc>
        <w:tc>
          <w:tcPr>
            <w:tcW w:w="0" w:type="auto"/>
            <w:vAlign w:val="center"/>
          </w:tcPr>
          <w:p w:rsidR="007D2148" w:rsidRPr="00414DAE" w:rsidRDefault="007D2148" w:rsidP="001D0EC5">
            <w:pPr>
              <w:pStyle w:val="TAC"/>
            </w:pPr>
            <w:r w:rsidRPr="00414DAE">
              <w:rPr>
                <w:rFonts w:hint="eastAsia"/>
                <w:lang w:val="en-US" w:eastAsia="zh-CN"/>
              </w:rPr>
              <w:t>10.8</w:t>
            </w:r>
          </w:p>
        </w:tc>
        <w:tc>
          <w:tcPr>
            <w:tcW w:w="0" w:type="auto"/>
          </w:tcPr>
          <w:p w:rsidR="007D2148" w:rsidRPr="00414DAE" w:rsidRDefault="007D2148" w:rsidP="001D0EC5">
            <w:pPr>
              <w:pStyle w:val="TAC"/>
            </w:pPr>
          </w:p>
        </w:tc>
        <w:tc>
          <w:tcPr>
            <w:tcW w:w="0" w:type="auto"/>
            <w:vAlign w:val="center"/>
          </w:tcPr>
          <w:p w:rsidR="007D2148" w:rsidRPr="00414DAE" w:rsidRDefault="007D2148" w:rsidP="001D0EC5">
            <w:pPr>
              <w:pStyle w:val="TAC"/>
            </w:pPr>
          </w:p>
        </w:tc>
      </w:tr>
      <w:tr w:rsidR="007D2148" w:rsidRPr="00414DAE" w:rsidTr="001D0EC5">
        <w:trPr>
          <w:trHeight w:val="64"/>
          <w:jc w:val="center"/>
        </w:trPr>
        <w:tc>
          <w:tcPr>
            <w:tcW w:w="0" w:type="auto"/>
            <w:vMerge/>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r w:rsidRPr="00414DAE">
              <w:t>n75</w:t>
            </w:r>
            <w:r w:rsidRPr="00414DAE">
              <w:rPr>
                <w:rFonts w:cs="Arial" w:hint="eastAsia"/>
                <w:vertAlign w:val="superscript"/>
              </w:rPr>
              <w:t>1</w:t>
            </w:r>
            <w:r w:rsidRPr="00414DAE">
              <w:rPr>
                <w:rFonts w:cs="Arial" w:hint="eastAsia"/>
                <w:vertAlign w:val="superscript"/>
                <w:lang w:eastAsia="ja-JP"/>
              </w:rPr>
              <w:t>,</w:t>
            </w:r>
            <w:r w:rsidRPr="00414DAE">
              <w:rPr>
                <w:rFonts w:cs="Arial" w:hint="eastAsia"/>
                <w:vertAlign w:val="superscript"/>
              </w:rPr>
              <w:t>2</w:t>
            </w:r>
          </w:p>
        </w:tc>
        <w:tc>
          <w:tcPr>
            <w:tcW w:w="0" w:type="auto"/>
            <w:vAlign w:val="center"/>
          </w:tcPr>
          <w:p w:rsidR="007D2148" w:rsidRPr="00414DAE" w:rsidRDefault="007D2148" w:rsidP="001D0EC5">
            <w:pPr>
              <w:pStyle w:val="TAC"/>
            </w:pPr>
            <w:r w:rsidRPr="00414DAE">
              <w:rPr>
                <w:rFonts w:eastAsia="Malgun Gothic" w:cs="Arial"/>
              </w:rPr>
              <w:t>28.1</w:t>
            </w:r>
          </w:p>
        </w:tc>
        <w:tc>
          <w:tcPr>
            <w:tcW w:w="0" w:type="auto"/>
            <w:vAlign w:val="center"/>
          </w:tcPr>
          <w:p w:rsidR="007D2148" w:rsidRPr="00414DAE" w:rsidRDefault="007D2148" w:rsidP="001D0EC5">
            <w:pPr>
              <w:pStyle w:val="TAC"/>
            </w:pPr>
            <w:r w:rsidRPr="00414DAE">
              <w:rPr>
                <w:rFonts w:eastAsia="Malgun Gothic" w:cs="Arial"/>
              </w:rPr>
              <w:t>25.3</w:t>
            </w:r>
          </w:p>
        </w:tc>
        <w:tc>
          <w:tcPr>
            <w:tcW w:w="0" w:type="auto"/>
            <w:vAlign w:val="center"/>
          </w:tcPr>
          <w:p w:rsidR="007D2148" w:rsidRPr="00414DAE" w:rsidRDefault="007D2148" w:rsidP="001D0EC5">
            <w:pPr>
              <w:pStyle w:val="TAC"/>
            </w:pPr>
            <w:r w:rsidRPr="00414DAE">
              <w:rPr>
                <w:rFonts w:eastAsia="Malgun Gothic" w:cs="Arial"/>
              </w:rPr>
              <w:t>24.0</w:t>
            </w:r>
          </w:p>
        </w:tc>
        <w:tc>
          <w:tcPr>
            <w:tcW w:w="0" w:type="auto"/>
            <w:vAlign w:val="center"/>
          </w:tcPr>
          <w:p w:rsidR="007D2148" w:rsidRPr="00414DAE" w:rsidRDefault="007D2148" w:rsidP="001D0EC5">
            <w:pPr>
              <w:pStyle w:val="TAC"/>
            </w:pPr>
            <w:r w:rsidRPr="00414DAE">
              <w:rPr>
                <w:rFonts w:eastAsia="Malgun Gothic" w:cs="Arial"/>
              </w:rPr>
              <w:t>22.8</w:t>
            </w:r>
          </w:p>
        </w:tc>
        <w:tc>
          <w:tcPr>
            <w:tcW w:w="0" w:type="auto"/>
            <w:vAlign w:val="center"/>
          </w:tcPr>
          <w:p w:rsidR="007D2148" w:rsidRPr="00414DAE" w:rsidRDefault="007D2148" w:rsidP="001D0EC5">
            <w:pPr>
              <w:pStyle w:val="TAC"/>
              <w:rPr>
                <w:rFonts w:eastAsia="宋体"/>
              </w:rPr>
            </w:pPr>
          </w:p>
        </w:tc>
        <w:tc>
          <w:tcPr>
            <w:tcW w:w="0" w:type="auto"/>
            <w:vAlign w:val="center"/>
          </w:tcPr>
          <w:p w:rsidR="007D2148" w:rsidRPr="00414DAE" w:rsidRDefault="007D2148" w:rsidP="001D0EC5">
            <w:pPr>
              <w:pStyle w:val="TAC"/>
              <w:rPr>
                <w:rFonts w:eastAsia="宋体"/>
              </w:rPr>
            </w:pPr>
          </w:p>
        </w:tc>
        <w:tc>
          <w:tcPr>
            <w:tcW w:w="0" w:type="auto"/>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p>
        </w:tc>
        <w:tc>
          <w:tcPr>
            <w:tcW w:w="0" w:type="auto"/>
          </w:tcPr>
          <w:p w:rsidR="007D2148" w:rsidRPr="00414DAE" w:rsidRDefault="007D2148" w:rsidP="001D0EC5">
            <w:pPr>
              <w:pStyle w:val="TAC"/>
            </w:pPr>
          </w:p>
        </w:tc>
        <w:tc>
          <w:tcPr>
            <w:tcW w:w="0" w:type="auto"/>
            <w:vAlign w:val="center"/>
          </w:tcPr>
          <w:p w:rsidR="007D2148" w:rsidRPr="00414DAE" w:rsidRDefault="007D2148" w:rsidP="001D0EC5">
            <w:pPr>
              <w:pStyle w:val="TAC"/>
            </w:pPr>
          </w:p>
        </w:tc>
      </w:tr>
      <w:tr w:rsidR="007D2148" w:rsidRPr="00414DAE" w:rsidTr="001D0EC5">
        <w:trPr>
          <w:trHeight w:val="64"/>
          <w:jc w:val="center"/>
        </w:trPr>
        <w:tc>
          <w:tcPr>
            <w:tcW w:w="0" w:type="auto"/>
            <w:vMerge/>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r w:rsidRPr="00414DAE">
              <w:rPr>
                <w:rFonts w:eastAsia="宋体" w:hint="eastAsia"/>
              </w:rPr>
              <w:t>n7</w:t>
            </w:r>
            <w:r w:rsidRPr="00414DAE">
              <w:rPr>
                <w:rFonts w:eastAsia="宋体" w:hint="eastAsia"/>
                <w:lang w:val="en-US" w:eastAsia="zh-CN"/>
              </w:rPr>
              <w:t>7</w:t>
            </w:r>
            <w:r w:rsidRPr="00414DAE">
              <w:rPr>
                <w:rFonts w:eastAsia="宋体"/>
                <w:vertAlign w:val="superscript"/>
              </w:rPr>
              <w:t>6,7</w:t>
            </w:r>
          </w:p>
        </w:tc>
        <w:tc>
          <w:tcPr>
            <w:tcW w:w="0" w:type="auto"/>
            <w:vAlign w:val="center"/>
          </w:tcPr>
          <w:p w:rsidR="007D2148" w:rsidRPr="00414DAE" w:rsidRDefault="007D2148" w:rsidP="001D0EC5">
            <w:pPr>
              <w:pStyle w:val="TAC"/>
              <w:rPr>
                <w:rFonts w:eastAsia="Malgun Gothic" w:cs="Arial"/>
              </w:rPr>
            </w:pPr>
          </w:p>
        </w:tc>
        <w:tc>
          <w:tcPr>
            <w:tcW w:w="0" w:type="auto"/>
            <w:vAlign w:val="center"/>
          </w:tcPr>
          <w:p w:rsidR="007D2148" w:rsidRPr="00414DAE" w:rsidRDefault="007D2148" w:rsidP="001D0EC5">
            <w:pPr>
              <w:pStyle w:val="TAC"/>
              <w:rPr>
                <w:rFonts w:eastAsia="Malgun Gothic" w:cs="Arial"/>
              </w:rPr>
            </w:pPr>
            <w:r w:rsidRPr="00414DAE">
              <w:rPr>
                <w:rFonts w:eastAsia="宋体" w:hint="eastAsia"/>
                <w:lang w:val="en-US" w:eastAsia="zh-CN"/>
              </w:rPr>
              <w:t>10.4</w:t>
            </w:r>
          </w:p>
        </w:tc>
        <w:tc>
          <w:tcPr>
            <w:tcW w:w="0" w:type="auto"/>
            <w:vAlign w:val="center"/>
          </w:tcPr>
          <w:p w:rsidR="007D2148" w:rsidRPr="00414DAE" w:rsidRDefault="007D2148" w:rsidP="001D0EC5">
            <w:pPr>
              <w:pStyle w:val="TAC"/>
              <w:rPr>
                <w:rFonts w:eastAsia="Malgun Gothic" w:cs="Arial"/>
              </w:rPr>
            </w:pPr>
            <w:r w:rsidRPr="00414DAE">
              <w:rPr>
                <w:rFonts w:eastAsia="宋体" w:hint="eastAsia"/>
                <w:lang w:val="en-US" w:eastAsia="zh-CN"/>
              </w:rPr>
              <w:t>8.9</w:t>
            </w:r>
          </w:p>
        </w:tc>
        <w:tc>
          <w:tcPr>
            <w:tcW w:w="0" w:type="auto"/>
            <w:vAlign w:val="center"/>
          </w:tcPr>
          <w:p w:rsidR="007D2148" w:rsidRPr="00414DAE" w:rsidRDefault="007D2148" w:rsidP="001D0EC5">
            <w:pPr>
              <w:pStyle w:val="TAC"/>
              <w:rPr>
                <w:rFonts w:eastAsia="Malgun Gothic" w:cs="Arial"/>
              </w:rPr>
            </w:pPr>
            <w:r w:rsidRPr="00414DAE">
              <w:rPr>
                <w:rFonts w:eastAsia="宋体" w:hint="eastAsia"/>
                <w:lang w:val="en-US" w:eastAsia="zh-CN"/>
              </w:rPr>
              <w:t>7.8</w:t>
            </w:r>
          </w:p>
        </w:tc>
        <w:tc>
          <w:tcPr>
            <w:tcW w:w="0" w:type="auto"/>
            <w:vAlign w:val="center"/>
          </w:tcPr>
          <w:p w:rsidR="007D2148" w:rsidRPr="00414DAE" w:rsidRDefault="007D2148" w:rsidP="001D0EC5">
            <w:pPr>
              <w:pStyle w:val="TAC"/>
              <w:rPr>
                <w:rFonts w:eastAsia="宋体"/>
              </w:rPr>
            </w:pPr>
          </w:p>
        </w:tc>
        <w:tc>
          <w:tcPr>
            <w:tcW w:w="0" w:type="auto"/>
            <w:vAlign w:val="center"/>
          </w:tcPr>
          <w:p w:rsidR="007D2148" w:rsidRPr="00414DAE" w:rsidRDefault="007D2148" w:rsidP="001D0EC5">
            <w:pPr>
              <w:pStyle w:val="TAC"/>
              <w:rPr>
                <w:rFonts w:eastAsia="宋体"/>
              </w:rPr>
            </w:pPr>
          </w:p>
        </w:tc>
        <w:tc>
          <w:tcPr>
            <w:tcW w:w="0" w:type="auto"/>
            <w:vAlign w:val="center"/>
          </w:tcPr>
          <w:p w:rsidR="007D2148" w:rsidRPr="00414DAE" w:rsidRDefault="007D2148" w:rsidP="001D0EC5">
            <w:pPr>
              <w:pStyle w:val="TAC"/>
            </w:pPr>
            <w:r w:rsidRPr="00414DAE">
              <w:rPr>
                <w:rFonts w:eastAsia="宋体" w:hint="eastAsia"/>
                <w:lang w:val="en-US" w:eastAsia="zh-CN"/>
              </w:rPr>
              <w:t>4.7</w:t>
            </w:r>
          </w:p>
        </w:tc>
        <w:tc>
          <w:tcPr>
            <w:tcW w:w="0" w:type="auto"/>
            <w:vAlign w:val="center"/>
          </w:tcPr>
          <w:p w:rsidR="007D2148" w:rsidRPr="00414DAE" w:rsidRDefault="007D2148" w:rsidP="001D0EC5">
            <w:pPr>
              <w:pStyle w:val="TAC"/>
            </w:pPr>
            <w:r w:rsidRPr="00414DAE">
              <w:rPr>
                <w:rFonts w:eastAsia="宋体" w:hint="eastAsia"/>
                <w:lang w:val="en-US" w:eastAsia="zh-CN"/>
              </w:rPr>
              <w:t>3.7</w:t>
            </w:r>
          </w:p>
        </w:tc>
        <w:tc>
          <w:tcPr>
            <w:tcW w:w="0" w:type="auto"/>
            <w:vAlign w:val="center"/>
          </w:tcPr>
          <w:p w:rsidR="007D2148" w:rsidRPr="00414DAE" w:rsidRDefault="007D2148" w:rsidP="001D0EC5">
            <w:pPr>
              <w:pStyle w:val="TAC"/>
            </w:pPr>
            <w:r w:rsidRPr="00414DAE">
              <w:rPr>
                <w:rFonts w:eastAsia="宋体" w:hint="eastAsia"/>
                <w:lang w:val="en-US" w:eastAsia="zh-CN"/>
              </w:rPr>
              <w:t>3</w:t>
            </w:r>
          </w:p>
        </w:tc>
        <w:tc>
          <w:tcPr>
            <w:tcW w:w="0" w:type="auto"/>
            <w:vAlign w:val="center"/>
          </w:tcPr>
          <w:p w:rsidR="007D2148" w:rsidRPr="00414DAE" w:rsidRDefault="007D2148" w:rsidP="001D0EC5">
            <w:pPr>
              <w:pStyle w:val="TAC"/>
            </w:pPr>
            <w:r w:rsidRPr="00414DAE">
              <w:rPr>
                <w:rFonts w:eastAsia="宋体" w:hint="eastAsia"/>
                <w:lang w:val="en-US" w:eastAsia="zh-CN"/>
              </w:rPr>
              <w:t>1.7</w:t>
            </w:r>
          </w:p>
        </w:tc>
        <w:tc>
          <w:tcPr>
            <w:tcW w:w="0" w:type="auto"/>
          </w:tcPr>
          <w:p w:rsidR="007D2148" w:rsidRPr="00414DAE" w:rsidRDefault="007D2148" w:rsidP="001D0EC5">
            <w:pPr>
              <w:pStyle w:val="TAC"/>
            </w:pPr>
            <w:r w:rsidRPr="00414DAE">
              <w:rPr>
                <w:rFonts w:eastAsia="宋体" w:hint="eastAsia"/>
                <w:lang w:val="en-US" w:eastAsia="zh-CN"/>
              </w:rPr>
              <w:t>1.2</w:t>
            </w:r>
          </w:p>
        </w:tc>
        <w:tc>
          <w:tcPr>
            <w:tcW w:w="0" w:type="auto"/>
            <w:vAlign w:val="center"/>
          </w:tcPr>
          <w:p w:rsidR="007D2148" w:rsidRPr="00414DAE" w:rsidRDefault="007D2148" w:rsidP="001D0EC5">
            <w:pPr>
              <w:pStyle w:val="TAC"/>
            </w:pPr>
            <w:r w:rsidRPr="00414DAE">
              <w:rPr>
                <w:rFonts w:eastAsia="宋体" w:hint="eastAsia"/>
                <w:lang w:val="en-US" w:eastAsia="zh-CN"/>
              </w:rPr>
              <w:t>0.7</w:t>
            </w:r>
          </w:p>
        </w:tc>
      </w:tr>
      <w:tr w:rsidR="007D2148" w:rsidRPr="00414DAE" w:rsidTr="001D0EC5">
        <w:trPr>
          <w:trHeight w:val="64"/>
          <w:jc w:val="center"/>
        </w:trPr>
        <w:tc>
          <w:tcPr>
            <w:tcW w:w="0" w:type="auto"/>
            <w:vMerge/>
            <w:vAlign w:val="center"/>
            <w:hideMark/>
          </w:tcPr>
          <w:p w:rsidR="007D2148" w:rsidRPr="00414DAE" w:rsidRDefault="007D2148" w:rsidP="001D0EC5">
            <w:pPr>
              <w:pStyle w:val="TAC"/>
            </w:pPr>
          </w:p>
        </w:tc>
        <w:tc>
          <w:tcPr>
            <w:tcW w:w="0" w:type="auto"/>
            <w:vAlign w:val="center"/>
            <w:hideMark/>
          </w:tcPr>
          <w:p w:rsidR="007D2148" w:rsidRPr="00414DAE" w:rsidRDefault="007D2148" w:rsidP="001D0EC5">
            <w:pPr>
              <w:pStyle w:val="TAC"/>
            </w:pPr>
            <w:r w:rsidRPr="00414DAE">
              <w:rPr>
                <w:rFonts w:hint="eastAsia"/>
              </w:rPr>
              <w:t>n78</w:t>
            </w:r>
            <w:r w:rsidRPr="00414DAE">
              <w:rPr>
                <w:vertAlign w:val="superscript"/>
              </w:rPr>
              <w:t>6,7</w:t>
            </w:r>
          </w:p>
        </w:tc>
        <w:tc>
          <w:tcPr>
            <w:tcW w:w="0" w:type="auto"/>
            <w:vAlign w:val="center"/>
            <w:hideMark/>
          </w:tcPr>
          <w:p w:rsidR="007D2148" w:rsidRPr="00414DAE" w:rsidRDefault="007D2148" w:rsidP="001D0EC5">
            <w:pPr>
              <w:pStyle w:val="TAC"/>
            </w:pPr>
          </w:p>
        </w:tc>
        <w:tc>
          <w:tcPr>
            <w:tcW w:w="0" w:type="auto"/>
            <w:vAlign w:val="center"/>
            <w:hideMark/>
          </w:tcPr>
          <w:p w:rsidR="007D2148" w:rsidRPr="00414DAE" w:rsidRDefault="007D2148" w:rsidP="001D0EC5">
            <w:pPr>
              <w:pStyle w:val="TAC"/>
            </w:pPr>
            <w:r w:rsidRPr="00414DAE">
              <w:t>[10.4]</w:t>
            </w:r>
          </w:p>
        </w:tc>
        <w:tc>
          <w:tcPr>
            <w:tcW w:w="0" w:type="auto"/>
            <w:vAlign w:val="center"/>
            <w:hideMark/>
          </w:tcPr>
          <w:p w:rsidR="007D2148" w:rsidRPr="00414DAE" w:rsidRDefault="007D2148" w:rsidP="001D0EC5">
            <w:pPr>
              <w:pStyle w:val="TAC"/>
            </w:pPr>
            <w:r w:rsidRPr="00414DAE">
              <w:t>[8.9]</w:t>
            </w:r>
          </w:p>
        </w:tc>
        <w:tc>
          <w:tcPr>
            <w:tcW w:w="0" w:type="auto"/>
            <w:vAlign w:val="center"/>
            <w:hideMark/>
          </w:tcPr>
          <w:p w:rsidR="007D2148" w:rsidRPr="00414DAE" w:rsidRDefault="007D2148" w:rsidP="001D0EC5">
            <w:pPr>
              <w:pStyle w:val="TAC"/>
            </w:pPr>
            <w:r w:rsidRPr="00414DAE">
              <w:t>[7.8]</w:t>
            </w:r>
          </w:p>
        </w:tc>
        <w:tc>
          <w:tcPr>
            <w:tcW w:w="0" w:type="auto"/>
            <w:vAlign w:val="center"/>
          </w:tcPr>
          <w:p w:rsidR="007D2148" w:rsidRPr="00414DAE" w:rsidRDefault="007D2148" w:rsidP="001D0EC5">
            <w:pPr>
              <w:pStyle w:val="TAC"/>
              <w:rPr>
                <w:rFonts w:eastAsia="宋体"/>
              </w:rPr>
            </w:pPr>
          </w:p>
        </w:tc>
        <w:tc>
          <w:tcPr>
            <w:tcW w:w="0" w:type="auto"/>
            <w:vAlign w:val="center"/>
          </w:tcPr>
          <w:p w:rsidR="007D2148" w:rsidRPr="00414DAE" w:rsidRDefault="007D2148" w:rsidP="001D0EC5">
            <w:pPr>
              <w:pStyle w:val="TAC"/>
              <w:rPr>
                <w:rFonts w:eastAsia="宋体"/>
              </w:rPr>
            </w:pPr>
          </w:p>
        </w:tc>
        <w:tc>
          <w:tcPr>
            <w:tcW w:w="0" w:type="auto"/>
            <w:vAlign w:val="center"/>
          </w:tcPr>
          <w:p w:rsidR="007D2148" w:rsidRPr="00414DAE" w:rsidRDefault="007D2148" w:rsidP="001D0EC5">
            <w:pPr>
              <w:pStyle w:val="TAC"/>
              <w:rPr>
                <w:rFonts w:eastAsia="宋体"/>
              </w:rPr>
            </w:pPr>
            <w:r w:rsidRPr="00414DAE">
              <w:t>[4.7]</w:t>
            </w:r>
          </w:p>
        </w:tc>
        <w:tc>
          <w:tcPr>
            <w:tcW w:w="0" w:type="auto"/>
            <w:vAlign w:val="center"/>
          </w:tcPr>
          <w:p w:rsidR="007D2148" w:rsidRPr="00414DAE" w:rsidRDefault="007D2148" w:rsidP="001D0EC5">
            <w:pPr>
              <w:pStyle w:val="TAC"/>
              <w:rPr>
                <w:rFonts w:eastAsia="宋体"/>
              </w:rPr>
            </w:pPr>
            <w:r w:rsidRPr="00414DAE">
              <w:t>[3.7]</w:t>
            </w:r>
          </w:p>
        </w:tc>
        <w:tc>
          <w:tcPr>
            <w:tcW w:w="0" w:type="auto"/>
            <w:vAlign w:val="center"/>
          </w:tcPr>
          <w:p w:rsidR="007D2148" w:rsidRPr="00414DAE" w:rsidRDefault="007D2148" w:rsidP="001D0EC5">
            <w:pPr>
              <w:pStyle w:val="TAC"/>
            </w:pPr>
            <w:r w:rsidRPr="00414DAE">
              <w:t>[3]</w:t>
            </w:r>
          </w:p>
        </w:tc>
        <w:tc>
          <w:tcPr>
            <w:tcW w:w="0" w:type="auto"/>
            <w:vAlign w:val="center"/>
          </w:tcPr>
          <w:p w:rsidR="007D2148" w:rsidRPr="00414DAE" w:rsidRDefault="007D2148" w:rsidP="001D0EC5">
            <w:pPr>
              <w:pStyle w:val="TAC"/>
            </w:pPr>
            <w:r w:rsidRPr="00414DAE">
              <w:t>[1.7]</w:t>
            </w:r>
          </w:p>
        </w:tc>
        <w:tc>
          <w:tcPr>
            <w:tcW w:w="0" w:type="auto"/>
          </w:tcPr>
          <w:p w:rsidR="007D2148" w:rsidRPr="00414DAE" w:rsidRDefault="007D2148" w:rsidP="001D0EC5">
            <w:pPr>
              <w:pStyle w:val="TAC"/>
            </w:pPr>
            <w:r w:rsidRPr="00414DAE">
              <w:t>[1.2]</w:t>
            </w:r>
          </w:p>
        </w:tc>
        <w:tc>
          <w:tcPr>
            <w:tcW w:w="0" w:type="auto"/>
            <w:vAlign w:val="center"/>
          </w:tcPr>
          <w:p w:rsidR="007D2148" w:rsidRPr="00414DAE" w:rsidRDefault="007D2148" w:rsidP="001D0EC5">
            <w:pPr>
              <w:pStyle w:val="TAC"/>
            </w:pPr>
            <w:r w:rsidRPr="00414DAE">
              <w:t>[0.7]</w:t>
            </w:r>
          </w:p>
        </w:tc>
      </w:tr>
      <w:tr w:rsidR="007D2148" w:rsidRPr="00414DAE" w:rsidTr="001D0EC5">
        <w:trPr>
          <w:trHeight w:val="64"/>
          <w:jc w:val="center"/>
        </w:trPr>
        <w:tc>
          <w:tcPr>
            <w:tcW w:w="0" w:type="auto"/>
            <w:vMerge w:val="restart"/>
            <w:vAlign w:val="center"/>
          </w:tcPr>
          <w:p w:rsidR="007D2148" w:rsidRPr="00414DAE" w:rsidRDefault="007D2148" w:rsidP="001D0EC5">
            <w:pPr>
              <w:pStyle w:val="TAC"/>
              <w:rPr>
                <w:lang w:eastAsia="zh-CN"/>
              </w:rPr>
            </w:pPr>
            <w:r w:rsidRPr="00414DAE">
              <w:rPr>
                <w:rFonts w:hint="eastAsia"/>
                <w:lang w:val="en-US" w:eastAsia="zh-CN"/>
              </w:rPr>
              <w:t>n71</w:t>
            </w:r>
          </w:p>
        </w:tc>
        <w:tc>
          <w:tcPr>
            <w:tcW w:w="0" w:type="auto"/>
            <w:vAlign w:val="center"/>
          </w:tcPr>
          <w:p w:rsidR="007D2148" w:rsidRPr="00414DAE" w:rsidRDefault="007D2148" w:rsidP="001D0EC5">
            <w:pPr>
              <w:pStyle w:val="TAC"/>
            </w:pPr>
            <w:r w:rsidRPr="00414DAE">
              <w:rPr>
                <w:rFonts w:hint="eastAsia"/>
                <w:lang w:val="en-US" w:eastAsia="zh-CN"/>
              </w:rPr>
              <w:t>n25</w:t>
            </w:r>
            <w:r w:rsidRPr="00414DAE">
              <w:rPr>
                <w:vertAlign w:val="superscript"/>
              </w:rPr>
              <w:t>1</w:t>
            </w:r>
            <w:r w:rsidRPr="00414DAE">
              <w:rPr>
                <w:rFonts w:hint="eastAsia"/>
                <w:vertAlign w:val="superscript"/>
                <w:lang w:val="en-US" w:eastAsia="zh-CN"/>
              </w:rPr>
              <w:t>0</w:t>
            </w:r>
          </w:p>
        </w:tc>
        <w:tc>
          <w:tcPr>
            <w:tcW w:w="0" w:type="auto"/>
            <w:vAlign w:val="center"/>
          </w:tcPr>
          <w:p w:rsidR="007D2148" w:rsidRPr="00414DAE" w:rsidRDefault="007D2148" w:rsidP="001D0EC5">
            <w:pPr>
              <w:pStyle w:val="TAC"/>
            </w:pPr>
            <w:r w:rsidRPr="00414DAE">
              <w:rPr>
                <w:rFonts w:hint="eastAsia"/>
                <w:lang w:val="en-US" w:eastAsia="zh-CN"/>
              </w:rPr>
              <w:t>10</w:t>
            </w:r>
          </w:p>
        </w:tc>
        <w:tc>
          <w:tcPr>
            <w:tcW w:w="0" w:type="auto"/>
            <w:vAlign w:val="center"/>
          </w:tcPr>
          <w:p w:rsidR="007D2148" w:rsidRPr="00414DAE" w:rsidRDefault="007D2148" w:rsidP="001D0EC5">
            <w:pPr>
              <w:pStyle w:val="TAC"/>
            </w:pPr>
            <w:r w:rsidRPr="00414DAE">
              <w:rPr>
                <w:rFonts w:hint="eastAsia"/>
                <w:lang w:val="en-US" w:eastAsia="zh-CN"/>
              </w:rPr>
              <w:t>7.5</w:t>
            </w:r>
          </w:p>
        </w:tc>
        <w:tc>
          <w:tcPr>
            <w:tcW w:w="0" w:type="auto"/>
            <w:vAlign w:val="center"/>
          </w:tcPr>
          <w:p w:rsidR="007D2148" w:rsidRPr="00414DAE" w:rsidRDefault="007D2148" w:rsidP="001D0EC5">
            <w:pPr>
              <w:pStyle w:val="TAC"/>
            </w:pPr>
            <w:r w:rsidRPr="00414DAE">
              <w:rPr>
                <w:rFonts w:hint="eastAsia"/>
                <w:lang w:val="en-US" w:eastAsia="zh-CN"/>
              </w:rPr>
              <w:t>6</w:t>
            </w:r>
          </w:p>
        </w:tc>
        <w:tc>
          <w:tcPr>
            <w:tcW w:w="0" w:type="auto"/>
            <w:vAlign w:val="center"/>
          </w:tcPr>
          <w:p w:rsidR="007D2148" w:rsidRPr="00414DAE" w:rsidRDefault="007D2148" w:rsidP="001D0EC5">
            <w:pPr>
              <w:pStyle w:val="TAC"/>
            </w:pPr>
            <w:r w:rsidRPr="00414DAE">
              <w:rPr>
                <w:rFonts w:hint="eastAsia"/>
                <w:lang w:val="en-US" w:eastAsia="zh-CN"/>
              </w:rPr>
              <w:t>5.1</w:t>
            </w:r>
          </w:p>
        </w:tc>
        <w:tc>
          <w:tcPr>
            <w:tcW w:w="0" w:type="auto"/>
            <w:vAlign w:val="center"/>
          </w:tcPr>
          <w:p w:rsidR="007D2148" w:rsidRPr="00414DAE" w:rsidRDefault="007D2148" w:rsidP="001D0EC5">
            <w:pPr>
              <w:pStyle w:val="TAC"/>
              <w:rPr>
                <w:rFonts w:eastAsia="宋体"/>
              </w:rPr>
            </w:pPr>
          </w:p>
        </w:tc>
        <w:tc>
          <w:tcPr>
            <w:tcW w:w="0" w:type="auto"/>
            <w:vAlign w:val="center"/>
          </w:tcPr>
          <w:p w:rsidR="007D2148" w:rsidRPr="00414DAE" w:rsidRDefault="007D2148" w:rsidP="001D0EC5">
            <w:pPr>
              <w:pStyle w:val="TAC"/>
              <w:rPr>
                <w:rFonts w:eastAsia="宋体"/>
              </w:rPr>
            </w:pPr>
          </w:p>
        </w:tc>
        <w:tc>
          <w:tcPr>
            <w:tcW w:w="0" w:type="auto"/>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p>
        </w:tc>
        <w:tc>
          <w:tcPr>
            <w:tcW w:w="0" w:type="auto"/>
          </w:tcPr>
          <w:p w:rsidR="007D2148" w:rsidRPr="00414DAE" w:rsidRDefault="007D2148" w:rsidP="001D0EC5">
            <w:pPr>
              <w:pStyle w:val="TAC"/>
            </w:pPr>
          </w:p>
        </w:tc>
        <w:tc>
          <w:tcPr>
            <w:tcW w:w="0" w:type="auto"/>
            <w:vAlign w:val="center"/>
          </w:tcPr>
          <w:p w:rsidR="007D2148" w:rsidRPr="00414DAE" w:rsidRDefault="007D2148" w:rsidP="001D0EC5">
            <w:pPr>
              <w:pStyle w:val="TAC"/>
            </w:pPr>
          </w:p>
        </w:tc>
      </w:tr>
      <w:tr w:rsidR="007D2148" w:rsidRPr="00414DAE" w:rsidTr="001D0EC5">
        <w:trPr>
          <w:trHeight w:val="64"/>
          <w:jc w:val="center"/>
        </w:trPr>
        <w:tc>
          <w:tcPr>
            <w:tcW w:w="0" w:type="auto"/>
            <w:vMerge/>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bookmarkStart w:id="3" w:name="OLE_LINK48"/>
            <w:r w:rsidRPr="00414DAE">
              <w:rPr>
                <w:rFonts w:hint="eastAsia"/>
                <w:lang w:val="en-US" w:eastAsia="zh-CN"/>
              </w:rPr>
              <w:t>n41</w:t>
            </w:r>
            <w:r w:rsidRPr="00414DAE">
              <w:rPr>
                <w:rFonts w:hint="eastAsia"/>
                <w:vertAlign w:val="superscript"/>
                <w:lang w:val="en-US" w:eastAsia="zh-CN"/>
              </w:rPr>
              <w:t>4,5</w:t>
            </w:r>
            <w:bookmarkEnd w:id="3"/>
          </w:p>
        </w:tc>
        <w:tc>
          <w:tcPr>
            <w:tcW w:w="0" w:type="auto"/>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r w:rsidRPr="00414DAE">
              <w:rPr>
                <w:rFonts w:hint="eastAsia"/>
                <w:lang w:val="en-US" w:eastAsia="zh-CN"/>
              </w:rPr>
              <w:t>10.8</w:t>
            </w:r>
          </w:p>
        </w:tc>
        <w:tc>
          <w:tcPr>
            <w:tcW w:w="0" w:type="auto"/>
            <w:vAlign w:val="center"/>
          </w:tcPr>
          <w:p w:rsidR="007D2148" w:rsidRPr="00414DAE" w:rsidRDefault="007D2148" w:rsidP="001D0EC5">
            <w:pPr>
              <w:pStyle w:val="TAC"/>
            </w:pPr>
            <w:r w:rsidRPr="00414DAE">
              <w:rPr>
                <w:rFonts w:hint="eastAsia"/>
                <w:lang w:val="en-US" w:eastAsia="zh-CN"/>
              </w:rPr>
              <w:t>9.1</w:t>
            </w:r>
          </w:p>
        </w:tc>
        <w:tc>
          <w:tcPr>
            <w:tcW w:w="0" w:type="auto"/>
            <w:vAlign w:val="center"/>
          </w:tcPr>
          <w:p w:rsidR="007D2148" w:rsidRPr="00414DAE" w:rsidRDefault="007D2148" w:rsidP="001D0EC5">
            <w:pPr>
              <w:pStyle w:val="TAC"/>
            </w:pPr>
            <w:r w:rsidRPr="00414DAE">
              <w:rPr>
                <w:rFonts w:hint="eastAsia"/>
                <w:lang w:val="en-US" w:eastAsia="zh-CN"/>
              </w:rPr>
              <w:t>8.0</w:t>
            </w:r>
          </w:p>
        </w:tc>
        <w:tc>
          <w:tcPr>
            <w:tcW w:w="0" w:type="auto"/>
            <w:vAlign w:val="center"/>
          </w:tcPr>
          <w:p w:rsidR="007D2148" w:rsidRPr="00414DAE" w:rsidRDefault="007D2148" w:rsidP="001D0EC5">
            <w:pPr>
              <w:pStyle w:val="TAC"/>
              <w:rPr>
                <w:rFonts w:eastAsia="宋体"/>
              </w:rPr>
            </w:pPr>
          </w:p>
        </w:tc>
        <w:tc>
          <w:tcPr>
            <w:tcW w:w="0" w:type="auto"/>
            <w:vAlign w:val="center"/>
          </w:tcPr>
          <w:p w:rsidR="007D2148" w:rsidRPr="00414DAE" w:rsidRDefault="007D2148" w:rsidP="001D0EC5">
            <w:pPr>
              <w:pStyle w:val="TAC"/>
              <w:rPr>
                <w:rFonts w:eastAsia="宋体"/>
              </w:rPr>
            </w:pPr>
          </w:p>
        </w:tc>
        <w:tc>
          <w:tcPr>
            <w:tcW w:w="0" w:type="auto"/>
            <w:vAlign w:val="center"/>
          </w:tcPr>
          <w:p w:rsidR="007D2148" w:rsidRPr="00414DAE" w:rsidRDefault="007D2148" w:rsidP="001D0EC5">
            <w:pPr>
              <w:pStyle w:val="TAC"/>
            </w:pPr>
            <w:r w:rsidRPr="00414DAE">
              <w:rPr>
                <w:rFonts w:hint="eastAsia"/>
                <w:lang w:val="en-US" w:eastAsia="zh-CN"/>
              </w:rPr>
              <w:t>5.1</w:t>
            </w:r>
          </w:p>
        </w:tc>
        <w:tc>
          <w:tcPr>
            <w:tcW w:w="0" w:type="auto"/>
            <w:vAlign w:val="center"/>
          </w:tcPr>
          <w:p w:rsidR="007D2148" w:rsidRPr="00414DAE" w:rsidRDefault="007D2148" w:rsidP="001D0EC5">
            <w:pPr>
              <w:pStyle w:val="TAC"/>
            </w:pPr>
            <w:r w:rsidRPr="00414DAE">
              <w:rPr>
                <w:rFonts w:hint="eastAsia"/>
                <w:lang w:val="en-US" w:eastAsia="zh-CN"/>
              </w:rPr>
              <w:t>4.2</w:t>
            </w:r>
          </w:p>
        </w:tc>
        <w:tc>
          <w:tcPr>
            <w:tcW w:w="0" w:type="auto"/>
            <w:vAlign w:val="center"/>
          </w:tcPr>
          <w:p w:rsidR="007D2148" w:rsidRPr="00414DAE" w:rsidRDefault="007D2148" w:rsidP="001D0EC5">
            <w:pPr>
              <w:pStyle w:val="TAC"/>
            </w:pPr>
            <w:r w:rsidRPr="00414DAE">
              <w:rPr>
                <w:rFonts w:hint="eastAsia"/>
                <w:lang w:val="en-US" w:eastAsia="zh-CN"/>
              </w:rPr>
              <w:t>3.5</w:t>
            </w:r>
          </w:p>
        </w:tc>
        <w:tc>
          <w:tcPr>
            <w:tcW w:w="0" w:type="auto"/>
            <w:vAlign w:val="center"/>
          </w:tcPr>
          <w:p w:rsidR="007D2148" w:rsidRPr="00414DAE" w:rsidRDefault="007D2148" w:rsidP="001D0EC5">
            <w:pPr>
              <w:pStyle w:val="TAC"/>
            </w:pPr>
            <w:r w:rsidRPr="00414DAE">
              <w:rPr>
                <w:rFonts w:hint="eastAsia"/>
                <w:lang w:val="en-US" w:eastAsia="zh-CN"/>
              </w:rPr>
              <w:t>2.3</w:t>
            </w:r>
          </w:p>
        </w:tc>
        <w:tc>
          <w:tcPr>
            <w:tcW w:w="0" w:type="auto"/>
          </w:tcPr>
          <w:p w:rsidR="007D2148" w:rsidRPr="00414DAE" w:rsidRDefault="007D2148" w:rsidP="001D0EC5">
            <w:pPr>
              <w:pStyle w:val="TAC"/>
            </w:pPr>
            <w:r w:rsidRPr="00414DAE">
              <w:rPr>
                <w:rFonts w:hint="eastAsia"/>
                <w:lang w:val="en-US" w:eastAsia="zh-CN"/>
              </w:rPr>
              <w:t>2.1</w:t>
            </w:r>
          </w:p>
        </w:tc>
        <w:tc>
          <w:tcPr>
            <w:tcW w:w="0" w:type="auto"/>
            <w:vAlign w:val="center"/>
          </w:tcPr>
          <w:p w:rsidR="007D2148" w:rsidRPr="00414DAE" w:rsidRDefault="007D2148" w:rsidP="001D0EC5">
            <w:pPr>
              <w:pStyle w:val="TAC"/>
            </w:pPr>
            <w:r w:rsidRPr="00414DAE">
              <w:rPr>
                <w:rFonts w:hint="eastAsia"/>
                <w:lang w:val="en-US" w:eastAsia="zh-CN"/>
              </w:rPr>
              <w:t>1.4</w:t>
            </w:r>
          </w:p>
        </w:tc>
      </w:tr>
      <w:tr w:rsidR="007D2148" w:rsidRPr="00414DAE" w:rsidTr="001D0EC5">
        <w:trPr>
          <w:trHeight w:val="64"/>
          <w:jc w:val="center"/>
        </w:trPr>
        <w:tc>
          <w:tcPr>
            <w:tcW w:w="0" w:type="auto"/>
            <w:vMerge/>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r w:rsidRPr="00414DAE">
              <w:rPr>
                <w:rFonts w:hint="eastAsia"/>
              </w:rPr>
              <w:t>n7</w:t>
            </w:r>
            <w:r w:rsidRPr="00414DAE">
              <w:rPr>
                <w:rFonts w:hint="eastAsia"/>
                <w:lang w:val="en-US" w:eastAsia="zh-CN"/>
              </w:rPr>
              <w:t>0</w:t>
            </w:r>
            <w:r w:rsidRPr="00414DAE">
              <w:rPr>
                <w:rFonts w:hint="eastAsia"/>
                <w:vertAlign w:val="superscript"/>
                <w:lang w:val="en-US" w:eastAsia="zh-CN"/>
              </w:rPr>
              <w:t>8</w:t>
            </w:r>
            <w:r w:rsidRPr="00414DAE">
              <w:rPr>
                <w:vertAlign w:val="superscript"/>
              </w:rPr>
              <w:t>,</w:t>
            </w:r>
            <w:r w:rsidRPr="00414DAE">
              <w:rPr>
                <w:rFonts w:hint="eastAsia"/>
                <w:vertAlign w:val="superscript"/>
                <w:lang w:val="en-US" w:eastAsia="zh-CN"/>
              </w:rPr>
              <w:t>9</w:t>
            </w:r>
          </w:p>
        </w:tc>
        <w:tc>
          <w:tcPr>
            <w:tcW w:w="0" w:type="auto"/>
            <w:vAlign w:val="center"/>
          </w:tcPr>
          <w:p w:rsidR="007D2148" w:rsidRPr="00414DAE" w:rsidRDefault="007D2148" w:rsidP="001D0EC5">
            <w:pPr>
              <w:pStyle w:val="TAC"/>
            </w:pPr>
            <w:r w:rsidRPr="00414DAE">
              <w:rPr>
                <w:rFonts w:hint="eastAsia"/>
                <w:lang w:val="en-US" w:eastAsia="zh-CN"/>
              </w:rPr>
              <w:t>9.9</w:t>
            </w:r>
          </w:p>
        </w:tc>
        <w:tc>
          <w:tcPr>
            <w:tcW w:w="0" w:type="auto"/>
            <w:vAlign w:val="center"/>
          </w:tcPr>
          <w:p w:rsidR="007D2148" w:rsidRPr="00414DAE" w:rsidRDefault="007D2148" w:rsidP="001D0EC5">
            <w:pPr>
              <w:pStyle w:val="TAC"/>
            </w:pPr>
            <w:r w:rsidRPr="00414DAE">
              <w:rPr>
                <w:rFonts w:hint="eastAsia"/>
                <w:lang w:val="en-US" w:eastAsia="zh-CN"/>
              </w:rPr>
              <w:t>7.1</w:t>
            </w:r>
          </w:p>
        </w:tc>
        <w:tc>
          <w:tcPr>
            <w:tcW w:w="0" w:type="auto"/>
            <w:vAlign w:val="center"/>
          </w:tcPr>
          <w:p w:rsidR="007D2148" w:rsidRPr="00414DAE" w:rsidRDefault="007D2148" w:rsidP="001D0EC5">
            <w:pPr>
              <w:pStyle w:val="TAC"/>
            </w:pPr>
            <w:r w:rsidRPr="00414DAE">
              <w:rPr>
                <w:rFonts w:hint="eastAsia"/>
                <w:lang w:val="en-US" w:eastAsia="zh-CN"/>
              </w:rPr>
              <w:t>6.7</w:t>
            </w:r>
          </w:p>
        </w:tc>
        <w:tc>
          <w:tcPr>
            <w:tcW w:w="0" w:type="auto"/>
            <w:vAlign w:val="center"/>
          </w:tcPr>
          <w:p w:rsidR="007D2148" w:rsidRPr="00414DAE" w:rsidRDefault="007D2148" w:rsidP="001D0EC5">
            <w:pPr>
              <w:pStyle w:val="TAC"/>
            </w:pPr>
            <w:r w:rsidRPr="00414DAE">
              <w:rPr>
                <w:rFonts w:hint="eastAsia"/>
                <w:lang w:val="en-US" w:eastAsia="zh-CN"/>
              </w:rPr>
              <w:t>4.9</w:t>
            </w:r>
          </w:p>
        </w:tc>
        <w:tc>
          <w:tcPr>
            <w:tcW w:w="0" w:type="auto"/>
            <w:vAlign w:val="center"/>
          </w:tcPr>
          <w:p w:rsidR="007D2148" w:rsidRPr="00414DAE" w:rsidRDefault="007D2148" w:rsidP="001D0EC5">
            <w:pPr>
              <w:pStyle w:val="TAC"/>
              <w:rPr>
                <w:rFonts w:eastAsia="宋体"/>
              </w:rPr>
            </w:pPr>
            <w:r w:rsidRPr="00414DAE">
              <w:rPr>
                <w:rFonts w:hint="eastAsia"/>
                <w:lang w:val="en-US" w:eastAsia="zh-CN"/>
              </w:rPr>
              <w:t>4.1</w:t>
            </w:r>
          </w:p>
        </w:tc>
        <w:tc>
          <w:tcPr>
            <w:tcW w:w="0" w:type="auto"/>
            <w:vAlign w:val="center"/>
          </w:tcPr>
          <w:p w:rsidR="007D2148" w:rsidRPr="00414DAE" w:rsidRDefault="007D2148" w:rsidP="001D0EC5">
            <w:pPr>
              <w:pStyle w:val="TAC"/>
              <w:rPr>
                <w:rFonts w:eastAsia="宋体"/>
              </w:rPr>
            </w:pPr>
          </w:p>
        </w:tc>
        <w:tc>
          <w:tcPr>
            <w:tcW w:w="0" w:type="auto"/>
            <w:vAlign w:val="center"/>
          </w:tcPr>
          <w:p w:rsidR="007D2148" w:rsidRPr="00414DAE" w:rsidRDefault="007D2148" w:rsidP="001D0EC5">
            <w:pPr>
              <w:pStyle w:val="TAC"/>
              <w:rPr>
                <w:rFonts w:eastAsia="宋体"/>
              </w:rPr>
            </w:pPr>
          </w:p>
        </w:tc>
        <w:tc>
          <w:tcPr>
            <w:tcW w:w="0" w:type="auto"/>
            <w:vAlign w:val="center"/>
          </w:tcPr>
          <w:p w:rsidR="007D2148" w:rsidRPr="00414DAE" w:rsidRDefault="007D2148" w:rsidP="001D0EC5">
            <w:pPr>
              <w:pStyle w:val="TAC"/>
              <w:rPr>
                <w:rFonts w:eastAsia="宋体"/>
              </w:rPr>
            </w:pPr>
          </w:p>
        </w:tc>
        <w:tc>
          <w:tcPr>
            <w:tcW w:w="0" w:type="auto"/>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p>
        </w:tc>
        <w:tc>
          <w:tcPr>
            <w:tcW w:w="0" w:type="auto"/>
          </w:tcPr>
          <w:p w:rsidR="007D2148" w:rsidRPr="00414DAE" w:rsidRDefault="007D2148" w:rsidP="001D0EC5">
            <w:pPr>
              <w:pStyle w:val="TAC"/>
            </w:pPr>
          </w:p>
        </w:tc>
        <w:tc>
          <w:tcPr>
            <w:tcW w:w="0" w:type="auto"/>
            <w:vAlign w:val="center"/>
          </w:tcPr>
          <w:p w:rsidR="007D2148" w:rsidRPr="00414DAE" w:rsidRDefault="007D2148" w:rsidP="001D0EC5">
            <w:pPr>
              <w:pStyle w:val="TAC"/>
            </w:pPr>
          </w:p>
        </w:tc>
      </w:tr>
      <w:tr w:rsidR="007D2148" w:rsidRPr="00414DAE" w:rsidTr="001D0EC5">
        <w:trPr>
          <w:trHeight w:val="56"/>
          <w:jc w:val="center"/>
        </w:trPr>
        <w:tc>
          <w:tcPr>
            <w:tcW w:w="0" w:type="auto"/>
            <w:gridSpan w:val="14"/>
          </w:tcPr>
          <w:p w:rsidR="007D2148" w:rsidRPr="00414DAE" w:rsidRDefault="007D2148" w:rsidP="001D0EC5">
            <w:pPr>
              <w:pStyle w:val="TAN"/>
              <w:rPr>
                <w:lang w:eastAsia="ja-JP"/>
              </w:rPr>
            </w:pPr>
            <w:r w:rsidRPr="00414DAE">
              <w:lastRenderedPageBreak/>
              <w:t xml:space="preserve">NOTE </w:t>
            </w:r>
            <w:r w:rsidRPr="00414DAE">
              <w:rPr>
                <w:rFonts w:hint="eastAsia"/>
              </w:rPr>
              <w:t>1</w:t>
            </w:r>
            <w:r w:rsidRPr="00414DAE">
              <w:t>:</w:t>
            </w:r>
            <w:r w:rsidRPr="00414DAE">
              <w:tab/>
              <w:t xml:space="preserve">These requirements apply when there is at least one individual RE within the </w:t>
            </w:r>
            <w:r w:rsidRPr="00414DAE">
              <w:rPr>
                <w:lang w:eastAsia="ja-JP"/>
              </w:rPr>
              <w:t xml:space="preserve">uplink </w:t>
            </w:r>
            <w:r w:rsidRPr="00414DAE">
              <w:t xml:space="preserve">transmission bandwidth of the aggressor (lower) band for which the 2nd </w:t>
            </w:r>
            <w:r w:rsidRPr="00414DAE">
              <w:rPr>
                <w:lang w:eastAsia="ja-JP"/>
              </w:rPr>
              <w:t xml:space="preserve">transmitter </w:t>
            </w:r>
            <w:r w:rsidRPr="00414DAE">
              <w:t xml:space="preserve">harmonic is within </w:t>
            </w:r>
            <w:r w:rsidRPr="00414DAE">
              <w:rPr>
                <w:lang w:eastAsia="ja-JP"/>
              </w:rPr>
              <w:t xml:space="preserve">the downlink </w:t>
            </w:r>
            <w:r w:rsidRPr="00414DAE">
              <w:t>transmission bandwidth of a victim (higher) band and a range ∆F</w:t>
            </w:r>
            <w:r w:rsidRPr="00414DAE">
              <w:rPr>
                <w:vertAlign w:val="subscript"/>
              </w:rPr>
              <w:t>HD</w:t>
            </w:r>
            <w:r w:rsidRPr="00414DAE">
              <w:t xml:space="preserve"> above and below the edge of this downlink transmission bandwidth. The value ∆F</w:t>
            </w:r>
            <w:r w:rsidRPr="00414DAE">
              <w:rPr>
                <w:vertAlign w:val="subscript"/>
              </w:rPr>
              <w:t>HD</w:t>
            </w:r>
            <w:r w:rsidRPr="00414DAE">
              <w:t xml:space="preserve"> depends on the band combination: ∆F</w:t>
            </w:r>
            <w:r w:rsidRPr="00414DAE">
              <w:rPr>
                <w:vertAlign w:val="subscript"/>
              </w:rPr>
              <w:t>HD</w:t>
            </w:r>
            <w:r w:rsidRPr="00414DAE">
              <w:t xml:space="preserve"> = 10 MHz for </w:t>
            </w:r>
            <w:ins w:id="4" w:author="冯三军" w:date="2019-08-15T17:45:00Z">
              <w:r w:rsidRPr="00414DAE">
                <w:t>CA_n</w:t>
              </w:r>
              <w:r>
                <w:t>1</w:t>
              </w:r>
              <w:r w:rsidRPr="00414DAE">
                <w:t>-n77</w:t>
              </w:r>
              <w:r>
                <w:t xml:space="preserve">, </w:t>
              </w:r>
            </w:ins>
            <w:r w:rsidRPr="00414DAE">
              <w:t xml:space="preserve">CA_n3-n77, </w:t>
            </w:r>
            <w:proofErr w:type="gramStart"/>
            <w:r w:rsidRPr="00414DAE">
              <w:t>CA</w:t>
            </w:r>
            <w:proofErr w:type="gramEnd"/>
            <w:r w:rsidRPr="00414DAE">
              <w:t>_n3-n78.</w:t>
            </w:r>
          </w:p>
          <w:p w:rsidR="007D2148" w:rsidRPr="00414DAE" w:rsidRDefault="007D2148" w:rsidP="001D0EC5">
            <w:pPr>
              <w:pStyle w:val="TAN"/>
              <w:rPr>
                <w:snapToGrid w:val="0"/>
                <w:lang w:eastAsia="ja-JP"/>
              </w:rPr>
            </w:pPr>
            <w:r w:rsidRPr="00414DAE">
              <w:rPr>
                <w:lang w:eastAsia="ja-JP"/>
              </w:rPr>
              <w:t xml:space="preserve">NOTE </w:t>
            </w:r>
            <w:r w:rsidRPr="00414DAE">
              <w:rPr>
                <w:rFonts w:hint="eastAsia"/>
              </w:rPr>
              <w:t>2</w:t>
            </w:r>
            <w:r w:rsidRPr="00414DAE">
              <w:rPr>
                <w:lang w:eastAsia="ja-JP"/>
              </w:rPr>
              <w:t>:</w:t>
            </w:r>
            <w:r w:rsidRPr="00414DAE">
              <w:rPr>
                <w:lang w:eastAsia="ja-JP"/>
              </w:rPr>
              <w:tab/>
              <w:t>The requirements should be verified for UL NR-ARFCN of the aggressor (low</w:t>
            </w:r>
            <w:r w:rsidRPr="00414DAE">
              <w:rPr>
                <w:rFonts w:hint="eastAsia"/>
                <w:lang w:eastAsia="ja-JP"/>
              </w:rPr>
              <w:t>er</w:t>
            </w:r>
            <w:r w:rsidRPr="00414DAE">
              <w:rPr>
                <w:lang w:eastAsia="ja-JP"/>
              </w:rPr>
              <w:t xml:space="preserve">) band (superscript LB) such that </w:t>
            </w:r>
            <w:r w:rsidRPr="00414DAE">
              <w:rPr>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25pt" o:ole="">
                  <v:imagedata r:id="rId12" o:title=""/>
                </v:shape>
                <o:OLEObject Type="Embed" ProgID="Equation.3" ShapeID="_x0000_i1025" DrawAspect="Content" ObjectID="_1628352743" r:id="rId13"/>
              </w:object>
            </w:r>
            <w:r w:rsidRPr="00414DAE">
              <w:rPr>
                <w:snapToGrid w:val="0"/>
                <w:lang w:eastAsia="ja-JP"/>
              </w:rPr>
              <w:t xml:space="preserve">in MHz and </w:t>
            </w:r>
            <w:r w:rsidRPr="00414DAE">
              <w:rPr>
                <w:position w:val="-14"/>
              </w:rPr>
              <w:object w:dxaOrig="4900" w:dyaOrig="400">
                <v:shape id="_x0000_i1026" type="#_x0000_t75" style="width:201.75pt;height:14.25pt" o:ole="">
                  <v:imagedata r:id="rId14" o:title=""/>
                </v:shape>
                <o:OLEObject Type="Embed" ProgID="Equation.DSMT4" ShapeID="_x0000_i1026" DrawAspect="Content" ObjectID="_1628352744" r:id="rId15"/>
              </w:object>
            </w:r>
            <w:r w:rsidRPr="00414DAE">
              <w:rPr>
                <w:snapToGrid w:val="0"/>
                <w:lang w:eastAsia="ja-JP"/>
              </w:rPr>
              <w:t xml:space="preserve"> with</w:t>
            </w:r>
            <w:r w:rsidRPr="00414DAE">
              <w:rPr>
                <w:noProof/>
                <w:position w:val="-10"/>
                <w:lang w:val="en-US" w:eastAsia="zh-CN"/>
              </w:rPr>
              <w:drawing>
                <wp:inline distT="0" distB="0" distL="0" distR="0" wp14:anchorId="0D9F1A8D" wp14:editId="2BCA42A7">
                  <wp:extent cx="241300" cy="197485"/>
                  <wp:effectExtent l="0" t="0" r="6350" b="0"/>
                  <wp:docPr id="3"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6" cstate="print"/>
                          <a:srcRect/>
                          <a:stretch>
                            <a:fillRect/>
                          </a:stretch>
                        </pic:blipFill>
                        <pic:spPr bwMode="auto">
                          <a:xfrm>
                            <a:off x="0" y="0"/>
                            <a:ext cx="241300" cy="197485"/>
                          </a:xfrm>
                          <a:prstGeom prst="rect">
                            <a:avLst/>
                          </a:prstGeom>
                          <a:noFill/>
                          <a:ln w="9525">
                            <a:noFill/>
                            <a:miter lim="800000"/>
                            <a:headEnd/>
                            <a:tailEnd/>
                          </a:ln>
                        </pic:spPr>
                      </pic:pic>
                    </a:graphicData>
                  </a:graphic>
                </wp:inline>
              </w:drawing>
            </w:r>
            <w:r w:rsidRPr="00414DAE">
              <w:rPr>
                <w:snapToGrid w:val="0"/>
                <w:lang w:eastAsia="ja-JP"/>
              </w:rPr>
              <w:t xml:space="preserve"> carrier frequenc</w:t>
            </w:r>
            <w:r w:rsidRPr="00414DAE">
              <w:rPr>
                <w:rFonts w:hint="eastAsia"/>
                <w:snapToGrid w:val="0"/>
                <w:lang w:eastAsia="ja-JP"/>
              </w:rPr>
              <w:t>y</w:t>
            </w:r>
            <w:r w:rsidRPr="00414DAE">
              <w:rPr>
                <w:snapToGrid w:val="0"/>
                <w:lang w:eastAsia="ja-JP"/>
              </w:rPr>
              <w:t xml:space="preserve"> </w:t>
            </w:r>
            <w:r w:rsidRPr="00414DAE">
              <w:t>in</w:t>
            </w:r>
            <w:r w:rsidRPr="00414DAE">
              <w:rPr>
                <w:snapToGrid w:val="0"/>
                <w:lang w:eastAsia="ja-JP"/>
              </w:rPr>
              <w:t xml:space="preserve"> the victim (high</w:t>
            </w:r>
            <w:r w:rsidRPr="00414DAE">
              <w:rPr>
                <w:rFonts w:hint="eastAsia"/>
                <w:snapToGrid w:val="0"/>
                <w:lang w:eastAsia="ja-JP"/>
              </w:rPr>
              <w:t>er</w:t>
            </w:r>
            <w:r w:rsidRPr="00414DAE">
              <w:rPr>
                <w:snapToGrid w:val="0"/>
                <w:lang w:eastAsia="ja-JP"/>
              </w:rPr>
              <w:t xml:space="preserve">) band in MHz and </w:t>
            </w:r>
            <w:r w:rsidRPr="00414DAE">
              <w:rPr>
                <w:noProof/>
                <w:position w:val="-10"/>
                <w:lang w:val="en-US" w:eastAsia="zh-CN"/>
              </w:rPr>
              <w:drawing>
                <wp:inline distT="0" distB="0" distL="0" distR="0" wp14:anchorId="096BD9B0" wp14:editId="098AE053">
                  <wp:extent cx="431800" cy="190500"/>
                  <wp:effectExtent l="19050" t="0" r="6350" b="0"/>
                  <wp:docPr id="4"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7"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414DAE">
              <w:rPr>
                <w:snapToGrid w:val="0"/>
                <w:lang w:eastAsia="ja-JP"/>
              </w:rPr>
              <w:t xml:space="preserve"> the channel bandwidth configured in the lower band.</w:t>
            </w:r>
          </w:p>
          <w:p w:rsidR="007D2148" w:rsidRPr="00414DAE" w:rsidRDefault="007D2148" w:rsidP="001D0EC5">
            <w:pPr>
              <w:pStyle w:val="TAN"/>
            </w:pPr>
            <w:r w:rsidRPr="00414DAE">
              <w:rPr>
                <w:lang w:eastAsia="ja-JP"/>
              </w:rPr>
              <w:t xml:space="preserve">NOTE </w:t>
            </w:r>
            <w:r w:rsidRPr="00414DAE">
              <w:rPr>
                <w:rFonts w:hint="eastAsia"/>
              </w:rPr>
              <w:t>3</w:t>
            </w:r>
            <w:r w:rsidRPr="00414DAE">
              <w:rPr>
                <w:lang w:eastAsia="ja-JP"/>
              </w:rPr>
              <w:t>:</w:t>
            </w:r>
            <w:r w:rsidRPr="00414DAE">
              <w:rPr>
                <w:lang w:eastAsia="ja-JP"/>
              </w:rPr>
              <w:tab/>
            </w:r>
            <w:r w:rsidRPr="00414DAE">
              <w:t xml:space="preserve">The </w:t>
            </w:r>
            <w:r w:rsidRPr="00414DAE">
              <w:rPr>
                <w:lang w:eastAsia="ja-JP"/>
              </w:rPr>
              <w:t>requirements</w:t>
            </w:r>
            <w:r w:rsidRPr="00414DAE">
              <w:t xml:space="preserve"> </w:t>
            </w:r>
            <w:r w:rsidRPr="00414DAE">
              <w:rPr>
                <w:rFonts w:hint="eastAsia"/>
              </w:rPr>
              <w:t xml:space="preserve">are </w:t>
            </w:r>
            <w:r w:rsidRPr="00414DAE">
              <w:t xml:space="preserve">only </w:t>
            </w:r>
            <w:r w:rsidRPr="00414DAE">
              <w:rPr>
                <w:rFonts w:hint="eastAsia"/>
              </w:rPr>
              <w:t xml:space="preserve">applicable to channel bandwidths </w:t>
            </w:r>
            <w:r w:rsidRPr="00414DAE">
              <w:t xml:space="preserve">no larger than 20 MHz and </w:t>
            </w:r>
            <w:r w:rsidRPr="00414DAE">
              <w:rPr>
                <w:rFonts w:hint="eastAsia"/>
              </w:rPr>
              <w:t xml:space="preserve">with a </w:t>
            </w:r>
            <w:r w:rsidRPr="00414DAE">
              <w:t>carrier frequenc</w:t>
            </w:r>
            <w:r w:rsidRPr="00414DAE">
              <w:rPr>
                <w:rFonts w:hint="eastAsia"/>
              </w:rPr>
              <w:t>y</w:t>
            </w:r>
            <w:r w:rsidRPr="00414DAE">
              <w:t xml:space="preserve"> at </w:t>
            </w:r>
            <w:r w:rsidRPr="00414DAE">
              <w:object w:dxaOrig="1939" w:dyaOrig="380">
                <v:shape id="_x0000_i1027" type="#_x0000_t75" style="width:78.75pt;height:14.25pt" o:ole="">
                  <v:imagedata r:id="rId18" o:title=""/>
                </v:shape>
                <o:OLEObject Type="Embed" ProgID="Equation.3" ShapeID="_x0000_i1027" DrawAspect="Content" ObjectID="_1628352745" r:id="rId19"/>
              </w:object>
            </w:r>
            <w:r w:rsidRPr="00414DAE">
              <w:rPr>
                <w:rFonts w:hint="eastAsia"/>
              </w:rPr>
              <w:t xml:space="preserve"> MHz offset from</w:t>
            </w:r>
            <w:r w:rsidRPr="00414DAE">
              <w:t xml:space="preserve"> </w:t>
            </w:r>
            <w:r w:rsidRPr="00414DAE">
              <w:object w:dxaOrig="560" w:dyaOrig="380">
                <v:shape id="_x0000_i1028" type="#_x0000_t75" style="width:21pt;height:14.25pt" o:ole="">
                  <v:imagedata r:id="rId20" o:title=""/>
                </v:shape>
                <o:OLEObject Type="Embed" ProgID="Equation.3" ShapeID="_x0000_i1028" DrawAspect="Content" ObjectID="_1628352746" r:id="rId21"/>
              </w:object>
            </w:r>
            <w:r w:rsidRPr="00414DAE">
              <w:t xml:space="preserve"> in the victim (higher band) with </w:t>
            </w:r>
            <w:r w:rsidRPr="00414DAE">
              <w:object w:dxaOrig="4900" w:dyaOrig="400">
                <v:shape id="_x0000_i1029" type="#_x0000_t75" style="width:201.75pt;height:14.25pt" o:ole="">
                  <v:imagedata r:id="rId14" o:title=""/>
                </v:shape>
                <o:OLEObject Type="Embed" ProgID="Equation.DSMT4" ShapeID="_x0000_i1029" DrawAspect="Content" ObjectID="_1628352747" r:id="rId22"/>
              </w:object>
            </w:r>
            <w:r w:rsidRPr="00414DAE">
              <w:t>, where</w:t>
            </w:r>
            <w:r w:rsidRPr="00414DAE">
              <w:rPr>
                <w:noProof/>
                <w:lang w:val="en-US" w:eastAsia="zh-CN"/>
              </w:rPr>
              <w:drawing>
                <wp:inline distT="0" distB="0" distL="0" distR="0" wp14:anchorId="2FCC8A26" wp14:editId="54DC9DE8">
                  <wp:extent cx="431800" cy="190500"/>
                  <wp:effectExtent l="19050" t="0" r="6350" b="0"/>
                  <wp:docPr id="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7"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414DAE">
              <w:t>and</w:t>
            </w:r>
            <w:r w:rsidRPr="00414DAE">
              <w:object w:dxaOrig="900" w:dyaOrig="380">
                <v:shape id="_x0000_i1030" type="#_x0000_t75" style="width:36pt;height:14.25pt" o:ole="">
                  <v:imagedata r:id="rId23" o:title=""/>
                </v:shape>
                <o:OLEObject Type="Embed" ProgID="Equation.3" ShapeID="_x0000_i1030" DrawAspect="Content" ObjectID="_1628352748" r:id="rId24"/>
              </w:object>
            </w:r>
            <w:r w:rsidRPr="00414DAE">
              <w:t>are the channel bandwidths configured in the aggressor (lower) and victim (higher) bands in MHz, respectively.</w:t>
            </w:r>
          </w:p>
          <w:p w:rsidR="007D2148" w:rsidRPr="00414DAE" w:rsidRDefault="007D2148" w:rsidP="001D0EC5">
            <w:pPr>
              <w:pStyle w:val="TAN"/>
              <w:rPr>
                <w:snapToGrid w:val="0"/>
                <w:lang w:eastAsia="ja-JP"/>
              </w:rPr>
            </w:pPr>
            <w:r w:rsidRPr="00414DAE">
              <w:t xml:space="preserve">NOTE </w:t>
            </w:r>
            <w:r w:rsidRPr="00414DAE">
              <w:rPr>
                <w:rFonts w:eastAsia="宋体"/>
                <w:lang w:eastAsia="zh-CN"/>
              </w:rPr>
              <w:t>4</w:t>
            </w:r>
            <w:r w:rsidRPr="00414DAE">
              <w:t>:</w:t>
            </w:r>
            <w:r w:rsidRPr="00414DAE">
              <w:tab/>
              <w:t xml:space="preserve">These requirements apply when there is at least one individual RE within the </w:t>
            </w:r>
            <w:r w:rsidRPr="00414DAE">
              <w:rPr>
                <w:lang w:eastAsia="ja-JP"/>
              </w:rPr>
              <w:t xml:space="preserve">uplink </w:t>
            </w:r>
            <w:r w:rsidRPr="00414DAE">
              <w:t xml:space="preserve">transmission bandwidth of a low band for which the </w:t>
            </w:r>
            <w:r w:rsidRPr="00414DAE">
              <w:rPr>
                <w:rFonts w:eastAsia="宋体" w:cs="宋体"/>
                <w:lang w:eastAsia="zh-CN"/>
              </w:rPr>
              <w:t>4</w:t>
            </w:r>
            <w:r w:rsidRPr="00414DAE">
              <w:rPr>
                <w:rFonts w:eastAsia="宋体" w:cs="宋体"/>
                <w:vertAlign w:val="superscript"/>
                <w:lang w:eastAsia="zh-CN"/>
              </w:rPr>
              <w:t>th</w:t>
            </w:r>
            <w:r w:rsidRPr="00414DAE">
              <w:rPr>
                <w:rFonts w:eastAsia="宋体" w:cs="宋体"/>
                <w:lang w:eastAsia="zh-CN"/>
              </w:rPr>
              <w:t xml:space="preserve"> </w:t>
            </w:r>
            <w:r w:rsidRPr="00414DAE">
              <w:rPr>
                <w:lang w:eastAsia="ja-JP"/>
              </w:rPr>
              <w:t xml:space="preserve">transmitter </w:t>
            </w:r>
            <w:r w:rsidRPr="00414DAE">
              <w:t xml:space="preserve">harmonic is within </w:t>
            </w:r>
            <w:r w:rsidRPr="00414DAE">
              <w:rPr>
                <w:lang w:eastAsia="ja-JP"/>
              </w:rPr>
              <w:t xml:space="preserve">the downlink </w:t>
            </w:r>
            <w:r w:rsidRPr="00414DAE">
              <w:t>transmission bandwidth of a high band.</w:t>
            </w:r>
          </w:p>
          <w:p w:rsidR="007D2148" w:rsidRPr="00414DAE" w:rsidRDefault="007D2148" w:rsidP="001D0EC5">
            <w:pPr>
              <w:pStyle w:val="TAN"/>
              <w:rPr>
                <w:snapToGrid w:val="0"/>
                <w:lang w:eastAsia="ja-JP"/>
              </w:rPr>
            </w:pPr>
            <w:r w:rsidRPr="00414DAE">
              <w:rPr>
                <w:lang w:eastAsia="ja-JP"/>
              </w:rPr>
              <w:t xml:space="preserve">NOTE </w:t>
            </w:r>
            <w:r w:rsidRPr="00414DAE">
              <w:rPr>
                <w:rFonts w:eastAsia="宋体"/>
                <w:lang w:eastAsia="zh-CN"/>
              </w:rPr>
              <w:t>5</w:t>
            </w:r>
            <w:r w:rsidRPr="00414DAE">
              <w:rPr>
                <w:lang w:eastAsia="ja-JP"/>
              </w:rPr>
              <w:t>:</w:t>
            </w:r>
            <w:r w:rsidRPr="00414DAE">
              <w:rPr>
                <w:lang w:eastAsia="ja-JP"/>
              </w:rPr>
              <w:tab/>
              <w:t>The requirements should be verified for UL</w:t>
            </w:r>
            <w:r w:rsidRPr="00414DAE">
              <w:rPr>
                <w:rFonts w:eastAsia="宋体"/>
                <w:lang w:val="en-US" w:eastAsia="zh-CN"/>
              </w:rPr>
              <w:t xml:space="preserve"> </w:t>
            </w:r>
            <w:r w:rsidRPr="00414DAE">
              <w:t>NR</w:t>
            </w:r>
            <w:r w:rsidRPr="00414DAE">
              <w:noBreakHyphen/>
              <w:t>ARFCN</w:t>
            </w:r>
            <w:r w:rsidRPr="00414DAE">
              <w:rPr>
                <w:lang w:eastAsia="ja-JP"/>
              </w:rPr>
              <w:t xml:space="preserve"> of a low band (superscript LB) such that </w:t>
            </w:r>
            <w:r w:rsidRPr="00414DAE">
              <w:rPr>
                <w:noProof/>
                <w:position w:val="-10"/>
                <w:lang w:val="en-US" w:eastAsia="zh-CN"/>
              </w:rPr>
              <w:drawing>
                <wp:inline distT="0" distB="0" distL="0" distR="0" wp14:anchorId="2EA2BFC6" wp14:editId="34A3D763">
                  <wp:extent cx="1177925" cy="292735"/>
                  <wp:effectExtent l="0" t="0" r="3175" b="0"/>
                  <wp:docPr id="6"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5" cstate="print"/>
                          <a:srcRect/>
                          <a:stretch>
                            <a:fillRect/>
                          </a:stretch>
                        </pic:blipFill>
                        <pic:spPr bwMode="auto">
                          <a:xfrm>
                            <a:off x="0" y="0"/>
                            <a:ext cx="1177925" cy="292735"/>
                          </a:xfrm>
                          <a:prstGeom prst="rect">
                            <a:avLst/>
                          </a:prstGeom>
                          <a:noFill/>
                          <a:ln w="9525">
                            <a:noFill/>
                            <a:miter lim="800000"/>
                            <a:headEnd/>
                            <a:tailEnd/>
                          </a:ln>
                        </pic:spPr>
                      </pic:pic>
                    </a:graphicData>
                  </a:graphic>
                </wp:inline>
              </w:drawing>
            </w:r>
            <w:r w:rsidRPr="00414DAE">
              <w:rPr>
                <w:snapToGrid w:val="0"/>
                <w:lang w:eastAsia="ja-JP"/>
              </w:rPr>
              <w:t xml:space="preserve">in MHz and </w:t>
            </w:r>
            <w:r w:rsidRPr="00414DAE">
              <w:rPr>
                <w:noProof/>
                <w:position w:val="-10"/>
                <w:lang w:val="en-US" w:eastAsia="zh-CN"/>
              </w:rPr>
              <w:drawing>
                <wp:inline distT="0" distB="0" distL="0" distR="0" wp14:anchorId="0C8ABD3F" wp14:editId="418AC9EA">
                  <wp:extent cx="2626360" cy="248920"/>
                  <wp:effectExtent l="19050" t="0" r="2540" b="0"/>
                  <wp:docPr id="8"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6" cstate="print"/>
                          <a:srcRect/>
                          <a:stretch>
                            <a:fillRect/>
                          </a:stretch>
                        </pic:blipFill>
                        <pic:spPr bwMode="auto">
                          <a:xfrm>
                            <a:off x="0" y="0"/>
                            <a:ext cx="2626360" cy="248920"/>
                          </a:xfrm>
                          <a:prstGeom prst="rect">
                            <a:avLst/>
                          </a:prstGeom>
                          <a:noFill/>
                          <a:ln w="9525">
                            <a:noFill/>
                            <a:miter lim="800000"/>
                            <a:headEnd/>
                            <a:tailEnd/>
                          </a:ln>
                        </pic:spPr>
                      </pic:pic>
                    </a:graphicData>
                  </a:graphic>
                </wp:inline>
              </w:drawing>
            </w:r>
            <w:r w:rsidRPr="00414DAE">
              <w:rPr>
                <w:snapToGrid w:val="0"/>
                <w:lang w:eastAsia="ja-JP"/>
              </w:rPr>
              <w:t xml:space="preserve"> with</w:t>
            </w:r>
            <w:r w:rsidRPr="00414DAE">
              <w:rPr>
                <w:noProof/>
                <w:position w:val="-10"/>
                <w:lang w:val="en-US" w:eastAsia="zh-CN"/>
              </w:rPr>
              <w:drawing>
                <wp:inline distT="0" distB="0" distL="0" distR="0" wp14:anchorId="04710069" wp14:editId="7E296CEB">
                  <wp:extent cx="285115" cy="190500"/>
                  <wp:effectExtent l="0" t="0" r="0" b="0"/>
                  <wp:docPr id="9"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7" cstate="print"/>
                          <a:srcRect/>
                          <a:stretch>
                            <a:fillRect/>
                          </a:stretch>
                        </pic:blipFill>
                        <pic:spPr bwMode="auto">
                          <a:xfrm>
                            <a:off x="0" y="0"/>
                            <a:ext cx="285115" cy="190500"/>
                          </a:xfrm>
                          <a:prstGeom prst="rect">
                            <a:avLst/>
                          </a:prstGeom>
                          <a:noFill/>
                          <a:ln w="9525">
                            <a:noFill/>
                            <a:miter lim="800000"/>
                            <a:headEnd/>
                            <a:tailEnd/>
                          </a:ln>
                        </pic:spPr>
                      </pic:pic>
                    </a:graphicData>
                  </a:graphic>
                </wp:inline>
              </w:drawing>
            </w:r>
            <w:r w:rsidRPr="00414DAE">
              <w:rPr>
                <w:snapToGrid w:val="0"/>
                <w:lang w:eastAsia="ja-JP"/>
              </w:rPr>
              <w:t xml:space="preserve"> the carrier frequency of a high band in MHz and </w:t>
            </w:r>
            <w:r w:rsidRPr="00414DAE">
              <w:rPr>
                <w:noProof/>
                <w:position w:val="-10"/>
                <w:lang w:val="en-US" w:eastAsia="zh-CN"/>
              </w:rPr>
              <w:drawing>
                <wp:inline distT="0" distB="0" distL="0" distR="0" wp14:anchorId="16447D18" wp14:editId="5C7FAFCC">
                  <wp:extent cx="402590" cy="182880"/>
                  <wp:effectExtent l="19050" t="0" r="0" b="0"/>
                  <wp:docPr id="10"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8" cstate="print"/>
                          <a:srcRect/>
                          <a:stretch>
                            <a:fillRect/>
                          </a:stretch>
                        </pic:blipFill>
                        <pic:spPr bwMode="auto">
                          <a:xfrm>
                            <a:off x="0" y="0"/>
                            <a:ext cx="402590" cy="182880"/>
                          </a:xfrm>
                          <a:prstGeom prst="rect">
                            <a:avLst/>
                          </a:prstGeom>
                          <a:noFill/>
                          <a:ln w="9525">
                            <a:noFill/>
                            <a:miter lim="800000"/>
                            <a:headEnd/>
                            <a:tailEnd/>
                          </a:ln>
                        </pic:spPr>
                      </pic:pic>
                    </a:graphicData>
                  </a:graphic>
                </wp:inline>
              </w:drawing>
            </w:r>
            <w:r w:rsidRPr="00414DAE">
              <w:rPr>
                <w:snapToGrid w:val="0"/>
                <w:lang w:eastAsia="ja-JP"/>
              </w:rPr>
              <w:t xml:space="preserve"> the channel bandwidth configured in the low band.</w:t>
            </w:r>
          </w:p>
          <w:p w:rsidR="007D2148" w:rsidRPr="00414DAE" w:rsidRDefault="007D2148" w:rsidP="001D0EC5">
            <w:pPr>
              <w:pStyle w:val="TAN"/>
            </w:pPr>
            <w:r w:rsidRPr="00414DAE">
              <w:t>NOTE 6:</w:t>
            </w:r>
            <w:r w:rsidRPr="00414DAE">
              <w:tab/>
              <w:t>These requirements apply when there is at least one individual RE within the uplink transmission bandwidth of a low band for which the 5th transmitter harmonic is within the downlink transmission bandwidth of a high band.</w:t>
            </w:r>
          </w:p>
          <w:p w:rsidR="007D2148" w:rsidRPr="00414DAE" w:rsidRDefault="007D2148" w:rsidP="001D0EC5">
            <w:pPr>
              <w:pStyle w:val="TAN"/>
            </w:pPr>
            <w:r w:rsidRPr="00414DAE">
              <w:t>NOTE 7:</w:t>
            </w:r>
            <w:r w:rsidRPr="00414DAE">
              <w:tab/>
              <w:t>The requirements should be verified for UL NR</w:t>
            </w:r>
            <w:r w:rsidRPr="00414DAE">
              <w:noBreakHyphen/>
              <w:t xml:space="preserve">ARFCN of a low band (superscript LB) such that </w:t>
            </w:r>
            <w:r>
              <w:rPr>
                <w:noProof/>
                <w:lang w:val="en-US" w:eastAsia="zh-CN"/>
              </w:rPr>
              <w:drawing>
                <wp:inline distT="0" distB="0" distL="0" distR="0">
                  <wp:extent cx="1002030" cy="182880"/>
                  <wp:effectExtent l="0" t="0" r="7620"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02030" cy="182880"/>
                          </a:xfrm>
                          <a:prstGeom prst="rect">
                            <a:avLst/>
                          </a:prstGeom>
                          <a:noFill/>
                          <a:ln>
                            <a:noFill/>
                          </a:ln>
                        </pic:spPr>
                      </pic:pic>
                    </a:graphicData>
                  </a:graphic>
                </wp:inline>
              </w:drawing>
            </w:r>
            <w:r w:rsidRPr="00414DAE">
              <w:t xml:space="preserve">in MHz and </w:t>
            </w:r>
            <w:r>
              <w:rPr>
                <w:noProof/>
                <w:lang w:val="en-US" w:eastAsia="zh-CN"/>
              </w:rPr>
              <w:drawing>
                <wp:inline distT="0" distB="0" distL="0" distR="0">
                  <wp:extent cx="2560320" cy="182880"/>
                  <wp:effectExtent l="0" t="0" r="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60320" cy="182880"/>
                          </a:xfrm>
                          <a:prstGeom prst="rect">
                            <a:avLst/>
                          </a:prstGeom>
                          <a:noFill/>
                          <a:ln>
                            <a:noFill/>
                          </a:ln>
                        </pic:spPr>
                      </pic:pic>
                    </a:graphicData>
                  </a:graphic>
                </wp:inline>
              </w:drawing>
            </w:r>
            <w:r w:rsidRPr="00414DAE">
              <w:t xml:space="preserve"> with</w:t>
            </w:r>
            <w:r w:rsidRPr="00414DAE">
              <w:rPr>
                <w:noProof/>
                <w:lang w:val="en-US" w:eastAsia="zh-CN"/>
              </w:rPr>
              <w:drawing>
                <wp:inline distT="0" distB="0" distL="0" distR="0" wp14:anchorId="29881A26" wp14:editId="655FF300">
                  <wp:extent cx="285750" cy="190500"/>
                  <wp:effectExtent l="0" t="0" r="0" b="0"/>
                  <wp:docPr id="11"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414DAE">
              <w:t xml:space="preserve"> the carrier frequency of a high band in MHz and </w:t>
            </w:r>
            <w:r w:rsidRPr="00414DAE">
              <w:rPr>
                <w:noProof/>
                <w:lang w:val="en-US" w:eastAsia="zh-CN"/>
              </w:rPr>
              <w:drawing>
                <wp:inline distT="0" distB="0" distL="0" distR="0" wp14:anchorId="2CFA46FB" wp14:editId="1881C7F4">
                  <wp:extent cx="400050" cy="184150"/>
                  <wp:effectExtent l="0" t="0" r="0" b="6350"/>
                  <wp:docPr id="12"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0050" cy="184150"/>
                          </a:xfrm>
                          <a:prstGeom prst="rect">
                            <a:avLst/>
                          </a:prstGeom>
                          <a:noFill/>
                          <a:ln>
                            <a:noFill/>
                          </a:ln>
                        </pic:spPr>
                      </pic:pic>
                    </a:graphicData>
                  </a:graphic>
                </wp:inline>
              </w:drawing>
            </w:r>
            <w:r w:rsidRPr="00414DAE">
              <w:t xml:space="preserve"> the channel bandwidth configured in the low band.</w:t>
            </w:r>
          </w:p>
          <w:p w:rsidR="007D2148" w:rsidRPr="00414DAE" w:rsidRDefault="007D2148" w:rsidP="001D0EC5">
            <w:pPr>
              <w:pStyle w:val="TAN"/>
              <w:rPr>
                <w:rFonts w:cs="Arial"/>
                <w:lang w:eastAsia="ja-JP"/>
              </w:rPr>
            </w:pPr>
            <w:r w:rsidRPr="00414DAE">
              <w:rPr>
                <w:rFonts w:cs="Arial"/>
              </w:rPr>
              <w:t xml:space="preserve">NOTE </w:t>
            </w:r>
            <w:r w:rsidRPr="00414DAE">
              <w:rPr>
                <w:rFonts w:cs="Arial" w:hint="eastAsia"/>
                <w:lang w:val="en-US" w:eastAsia="zh-CN"/>
              </w:rPr>
              <w:t>8</w:t>
            </w:r>
            <w:r w:rsidRPr="00414DAE">
              <w:rPr>
                <w:rFonts w:cs="Arial"/>
              </w:rPr>
              <w:t>:</w:t>
            </w:r>
            <w:r w:rsidRPr="00414DAE">
              <w:rPr>
                <w:rFonts w:cs="Arial"/>
              </w:rPr>
              <w:tab/>
              <w:t xml:space="preserve">These requirements apply when there is at least one individual RE within the </w:t>
            </w:r>
            <w:r w:rsidRPr="00414DAE">
              <w:rPr>
                <w:rFonts w:cs="Arial"/>
                <w:lang w:eastAsia="ja-JP"/>
              </w:rPr>
              <w:t xml:space="preserve">uplink </w:t>
            </w:r>
            <w:r w:rsidRPr="00414DAE">
              <w:rPr>
                <w:rFonts w:cs="Arial"/>
              </w:rPr>
              <w:t xml:space="preserve">transmission bandwidth of the aggressor (lower) band for which the 3nd </w:t>
            </w:r>
            <w:r w:rsidRPr="00414DAE">
              <w:rPr>
                <w:rFonts w:cs="Arial"/>
                <w:lang w:eastAsia="ja-JP"/>
              </w:rPr>
              <w:t xml:space="preserve">transmitter </w:t>
            </w:r>
            <w:r w:rsidRPr="00414DAE">
              <w:rPr>
                <w:rFonts w:cs="Arial"/>
              </w:rPr>
              <w:t xml:space="preserve">harmonic is within </w:t>
            </w:r>
            <w:r w:rsidRPr="00414DAE">
              <w:rPr>
                <w:rFonts w:cs="Arial"/>
                <w:lang w:eastAsia="ja-JP"/>
              </w:rPr>
              <w:t xml:space="preserve">the downlink </w:t>
            </w:r>
            <w:r w:rsidRPr="00414DAE">
              <w:rPr>
                <w:rFonts w:cs="Arial"/>
              </w:rPr>
              <w:t>transmission bandwidth of a victim (higher) band.</w:t>
            </w:r>
          </w:p>
          <w:p w:rsidR="007D2148" w:rsidRPr="00414DAE" w:rsidRDefault="007D2148" w:rsidP="001D0EC5">
            <w:pPr>
              <w:pStyle w:val="TAN"/>
              <w:rPr>
                <w:rFonts w:cs="Arial"/>
                <w:snapToGrid w:val="0"/>
                <w:lang w:eastAsia="ja-JP"/>
              </w:rPr>
            </w:pPr>
            <w:r w:rsidRPr="00414DAE">
              <w:rPr>
                <w:rFonts w:cs="Arial"/>
                <w:lang w:eastAsia="ja-JP"/>
              </w:rPr>
              <w:t xml:space="preserve">NOTE </w:t>
            </w:r>
            <w:r w:rsidRPr="00414DAE">
              <w:rPr>
                <w:rFonts w:cs="Arial" w:hint="eastAsia"/>
                <w:lang w:val="en-US" w:eastAsia="zh-CN"/>
              </w:rPr>
              <w:t>9</w:t>
            </w:r>
            <w:r w:rsidRPr="00414DAE">
              <w:rPr>
                <w:rFonts w:cs="Arial"/>
                <w:lang w:eastAsia="ja-JP"/>
              </w:rPr>
              <w:t>:</w:t>
            </w:r>
            <w:r w:rsidRPr="00414DAE">
              <w:rPr>
                <w:rFonts w:cs="Arial"/>
                <w:lang w:eastAsia="ja-JP"/>
              </w:rPr>
              <w:tab/>
              <w:t>The requirements should be verified for UL NR-ARFCN of the aggressor (low</w:t>
            </w:r>
            <w:r w:rsidRPr="00414DAE">
              <w:rPr>
                <w:rFonts w:cs="Arial" w:hint="eastAsia"/>
                <w:lang w:eastAsia="ja-JP"/>
              </w:rPr>
              <w:t>er</w:t>
            </w:r>
            <w:r w:rsidRPr="00414DAE">
              <w:rPr>
                <w:rFonts w:cs="Arial"/>
                <w:lang w:eastAsia="ja-JP"/>
              </w:rPr>
              <w:t xml:space="preserve">) band (superscript LB) such that </w:t>
            </w:r>
            <w:r w:rsidRPr="00414DAE">
              <w:rPr>
                <w:rFonts w:cs="Arial"/>
                <w:noProof/>
                <w:snapToGrid w:val="0"/>
                <w:position w:val="-12"/>
                <w:lang w:val="en-US" w:eastAsia="zh-CN"/>
              </w:rPr>
              <w:drawing>
                <wp:inline distT="0" distB="0" distL="0" distR="0" wp14:anchorId="45E09B08" wp14:editId="54A84F02">
                  <wp:extent cx="1028700" cy="200025"/>
                  <wp:effectExtent l="0" t="0" r="0"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414DAE">
              <w:rPr>
                <w:rFonts w:cs="Arial"/>
                <w:snapToGrid w:val="0"/>
                <w:lang w:eastAsia="ja-JP"/>
              </w:rPr>
              <w:t xml:space="preserve">in MHz and </w:t>
            </w:r>
            <w:r w:rsidRPr="00414DAE">
              <w:rPr>
                <w:rFonts w:cs="Arial"/>
                <w:position w:val="-14"/>
              </w:rPr>
              <w:object w:dxaOrig="4903" w:dyaOrig="399">
                <v:shape id="对象 77" o:spid="_x0000_i1031" type="#_x0000_t75" style="width:202.5pt;height:16.5pt;mso-wrap-style:square;mso-position-horizontal-relative:page;mso-position-vertical-relative:page" o:ole="">
                  <v:imagedata r:id="rId14" o:title=""/>
                </v:shape>
                <o:OLEObject Type="Embed" ProgID="Equation.DSMT4" ShapeID="对象 77" DrawAspect="Content" ObjectID="_1628352749" r:id="rId32"/>
              </w:object>
            </w:r>
            <w:r w:rsidRPr="00414DAE">
              <w:rPr>
                <w:rFonts w:cs="Arial"/>
                <w:snapToGrid w:val="0"/>
                <w:lang w:eastAsia="ja-JP"/>
              </w:rPr>
              <w:t xml:space="preserve"> with</w:t>
            </w:r>
            <w:r w:rsidRPr="00414DAE">
              <w:rPr>
                <w:rFonts w:cs="Arial"/>
                <w:noProof/>
                <w:position w:val="-10"/>
                <w:lang w:val="en-US" w:eastAsia="zh-CN"/>
              </w:rPr>
              <w:drawing>
                <wp:inline distT="0" distB="0" distL="0" distR="0" wp14:anchorId="57EBD60B" wp14:editId="0D7F476E">
                  <wp:extent cx="238125" cy="2000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414DAE">
              <w:rPr>
                <w:rFonts w:cs="Arial"/>
                <w:snapToGrid w:val="0"/>
                <w:lang w:eastAsia="ja-JP"/>
              </w:rPr>
              <w:t xml:space="preserve"> carrier frequenc</w:t>
            </w:r>
            <w:r w:rsidRPr="00414DAE">
              <w:rPr>
                <w:rFonts w:cs="Arial" w:hint="eastAsia"/>
                <w:snapToGrid w:val="0"/>
                <w:lang w:eastAsia="ja-JP"/>
              </w:rPr>
              <w:t>y</w:t>
            </w:r>
            <w:r w:rsidRPr="00414DAE">
              <w:rPr>
                <w:rFonts w:cs="Arial"/>
                <w:snapToGrid w:val="0"/>
                <w:lang w:eastAsia="ja-JP"/>
              </w:rPr>
              <w:t xml:space="preserve"> </w:t>
            </w:r>
            <w:r w:rsidRPr="00414DAE">
              <w:rPr>
                <w:rFonts w:cs="Arial"/>
              </w:rPr>
              <w:t>in</w:t>
            </w:r>
            <w:r w:rsidRPr="00414DAE">
              <w:rPr>
                <w:rFonts w:cs="Arial"/>
                <w:snapToGrid w:val="0"/>
                <w:lang w:eastAsia="ja-JP"/>
              </w:rPr>
              <w:t xml:space="preserve"> the victim (high</w:t>
            </w:r>
            <w:r w:rsidRPr="00414DAE">
              <w:rPr>
                <w:rFonts w:cs="Arial" w:hint="eastAsia"/>
                <w:snapToGrid w:val="0"/>
                <w:lang w:eastAsia="ja-JP"/>
              </w:rPr>
              <w:t>er</w:t>
            </w:r>
            <w:r w:rsidRPr="00414DAE">
              <w:rPr>
                <w:rFonts w:cs="Arial"/>
                <w:snapToGrid w:val="0"/>
                <w:lang w:eastAsia="ja-JP"/>
              </w:rPr>
              <w:t xml:space="preserve">) band in MHz and </w:t>
            </w:r>
            <w:r w:rsidRPr="00414DAE">
              <w:rPr>
                <w:noProof/>
                <w:position w:val="-10"/>
                <w:lang w:val="en-US" w:eastAsia="zh-CN"/>
              </w:rPr>
              <w:drawing>
                <wp:inline distT="0" distB="0" distL="0" distR="0" wp14:anchorId="66E3FBDC" wp14:editId="534209E7">
                  <wp:extent cx="4286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414DAE">
              <w:rPr>
                <w:rFonts w:cs="Arial"/>
                <w:snapToGrid w:val="0"/>
                <w:lang w:eastAsia="ja-JP"/>
              </w:rPr>
              <w:t xml:space="preserve"> the channel bandwidth configured in the lower band.</w:t>
            </w:r>
          </w:p>
          <w:p w:rsidR="007D2148" w:rsidRPr="00414DAE" w:rsidRDefault="007D2148" w:rsidP="001D0EC5">
            <w:pPr>
              <w:pStyle w:val="TAN"/>
              <w:rPr>
                <w:rFonts w:cs="Arial"/>
              </w:rPr>
            </w:pPr>
            <w:r w:rsidRPr="00414DAE">
              <w:t>NOTE 1</w:t>
            </w:r>
            <w:r w:rsidRPr="00414DAE">
              <w:rPr>
                <w:rFonts w:hint="eastAsia"/>
                <w:lang w:val="en-US" w:eastAsia="zh-CN"/>
              </w:rPr>
              <w:t>0</w:t>
            </w:r>
            <w:r w:rsidRPr="00414DAE">
              <w:t>:</w:t>
            </w:r>
            <w:r w:rsidRPr="00414DAE">
              <w:tab/>
            </w:r>
            <w:r w:rsidRPr="00414DAE">
              <w:rPr>
                <w:rFonts w:cs="Arial"/>
              </w:rPr>
              <w:t>These requirements apply when the lower edge frequency of the 10 MHz, 15 MHz, or 20 MHz uplink channel in Band 71 is located at or below 668 MHz and the downlink channel in Band n25 is located with its upper edge at 199</w:t>
            </w:r>
            <w:r w:rsidRPr="00414DAE">
              <w:rPr>
                <w:rFonts w:cs="Arial" w:hint="eastAsia"/>
                <w:lang w:val="en-US" w:eastAsia="zh-CN"/>
              </w:rPr>
              <w:t>5</w:t>
            </w:r>
            <w:r w:rsidRPr="00414DAE">
              <w:rPr>
                <w:rFonts w:cs="Arial"/>
              </w:rPr>
              <w:t xml:space="preserve"> </w:t>
            </w:r>
            <w:proofErr w:type="spellStart"/>
            <w:r w:rsidRPr="00414DAE">
              <w:rPr>
                <w:rFonts w:cs="Arial"/>
              </w:rPr>
              <w:t>MHz.</w:t>
            </w:r>
            <w:proofErr w:type="spellEnd"/>
          </w:p>
          <w:p w:rsidR="007D2148" w:rsidRPr="00414DAE" w:rsidRDefault="007D2148" w:rsidP="001D0EC5">
            <w:pPr>
              <w:pStyle w:val="TAN"/>
            </w:pPr>
            <w:r w:rsidRPr="00414DAE">
              <w:rPr>
                <w:rFonts w:eastAsia="宋体"/>
              </w:rPr>
              <w:t xml:space="preserve">NOTE </w:t>
            </w:r>
            <w:r w:rsidRPr="00414DAE">
              <w:rPr>
                <w:rFonts w:eastAsia="宋体" w:hint="eastAsia"/>
                <w:lang w:val="en-US" w:eastAsia="zh-CN"/>
              </w:rPr>
              <w:t>11</w:t>
            </w:r>
            <w:r w:rsidRPr="00414DAE">
              <w:rPr>
                <w:rFonts w:eastAsia="宋体"/>
              </w:rPr>
              <w:t>:</w:t>
            </w:r>
            <w:r w:rsidRPr="00414DAE">
              <w:rPr>
                <w:rFonts w:eastAsia="宋体"/>
              </w:rPr>
              <w:tab/>
              <w:t xml:space="preserve">No requirements apply when there is at least one individual RE within the </w:t>
            </w:r>
            <w:r w:rsidRPr="00414DAE">
              <w:rPr>
                <w:rFonts w:eastAsia="宋体"/>
                <w:lang w:eastAsia="ja-JP"/>
              </w:rPr>
              <w:t xml:space="preserve">uplink </w:t>
            </w:r>
            <w:r w:rsidRPr="00414DAE">
              <w:rPr>
                <w:rFonts w:eastAsia="宋体"/>
              </w:rPr>
              <w:t xml:space="preserve">transmission bandwidth of the low band for which the 2nd </w:t>
            </w:r>
            <w:r w:rsidRPr="00414DAE">
              <w:rPr>
                <w:rFonts w:eastAsia="宋体"/>
                <w:lang w:eastAsia="ja-JP"/>
              </w:rPr>
              <w:t xml:space="preserve">transmitter </w:t>
            </w:r>
            <w:r w:rsidRPr="00414DAE">
              <w:rPr>
                <w:rFonts w:eastAsia="宋体"/>
              </w:rPr>
              <w:t xml:space="preserve">harmonic is within the </w:t>
            </w:r>
            <w:r w:rsidRPr="00414DAE">
              <w:rPr>
                <w:rFonts w:eastAsia="宋体"/>
                <w:lang w:eastAsia="ja-JP"/>
              </w:rPr>
              <w:t xml:space="preserve">downlink </w:t>
            </w:r>
            <w:r w:rsidRPr="00414DAE">
              <w:rPr>
                <w:rFonts w:eastAsia="宋体"/>
              </w:rPr>
              <w:t xml:space="preserve">transmission bandwidth of the high band. The reference sensitivity </w:t>
            </w:r>
            <w:r w:rsidRPr="00414DAE">
              <w:rPr>
                <w:rFonts w:eastAsia="宋体"/>
                <w:lang w:eastAsia="ja-JP"/>
              </w:rPr>
              <w:t>for all active downlink component carriers</w:t>
            </w:r>
            <w:r w:rsidRPr="00414DAE">
              <w:rPr>
                <w:rFonts w:eastAsia="宋体"/>
              </w:rPr>
              <w:t xml:space="preserve"> is only verified when this is not the case (the requirements specified in clause 7.3.</w:t>
            </w:r>
            <w:r w:rsidRPr="00414DAE">
              <w:rPr>
                <w:rFonts w:eastAsia="宋体" w:hint="eastAsia"/>
                <w:lang w:val="en-US" w:eastAsia="zh-CN"/>
              </w:rPr>
              <w:t>2</w:t>
            </w:r>
            <w:r w:rsidRPr="00414DAE">
              <w:rPr>
                <w:rFonts w:eastAsia="宋体"/>
              </w:rPr>
              <w:t xml:space="preserve"> apply unless otherwise specified).</w:t>
            </w:r>
          </w:p>
        </w:tc>
      </w:tr>
    </w:tbl>
    <w:p w:rsidR="007D2148" w:rsidRPr="00414DAE" w:rsidRDefault="007D2148" w:rsidP="007D2148">
      <w:pPr>
        <w:rPr>
          <w:rFonts w:eastAsia="PMingLiU"/>
          <w:lang w:eastAsia="zh-TW"/>
        </w:rPr>
      </w:pPr>
    </w:p>
    <w:p w:rsidR="001E41F3" w:rsidRPr="007D2148" w:rsidRDefault="001E41F3">
      <w:pPr>
        <w:rPr>
          <w:noProof/>
        </w:rPr>
      </w:pPr>
    </w:p>
    <w:sectPr w:rsidR="001E41F3" w:rsidRPr="007D2148">
      <w:headerReference w:type="defaul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242C" w:rsidRDefault="0004242C">
      <w:r>
        <w:separator/>
      </w:r>
    </w:p>
  </w:endnote>
  <w:endnote w:type="continuationSeparator" w:id="0">
    <w:p w:rsidR="0004242C" w:rsidRDefault="00042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242C" w:rsidRDefault="0004242C">
      <w:r>
        <w:separator/>
      </w:r>
    </w:p>
  </w:footnote>
  <w:footnote w:type="continuationSeparator" w:id="0">
    <w:p w:rsidR="0004242C" w:rsidRDefault="000424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72E3" w:rsidRDefault="00F072E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887F45"/>
    <w:multiLevelType w:val="hybridMultilevel"/>
    <w:tmpl w:val="349488DE"/>
    <w:lvl w:ilvl="0" w:tplc="74E025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冯三军">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42C"/>
    <w:rsid w:val="000616BA"/>
    <w:rsid w:val="00061F8F"/>
    <w:rsid w:val="00075F04"/>
    <w:rsid w:val="000929DF"/>
    <w:rsid w:val="000A6394"/>
    <w:rsid w:val="000A7BA5"/>
    <w:rsid w:val="000B7FED"/>
    <w:rsid w:val="000C038A"/>
    <w:rsid w:val="000C6598"/>
    <w:rsid w:val="000C7CA2"/>
    <w:rsid w:val="00133744"/>
    <w:rsid w:val="00145D43"/>
    <w:rsid w:val="00192C46"/>
    <w:rsid w:val="001A08B3"/>
    <w:rsid w:val="001A7B60"/>
    <w:rsid w:val="001B52F0"/>
    <w:rsid w:val="001B7777"/>
    <w:rsid w:val="001B7A65"/>
    <w:rsid w:val="001D050B"/>
    <w:rsid w:val="001E1FB5"/>
    <w:rsid w:val="001E41F3"/>
    <w:rsid w:val="0022205F"/>
    <w:rsid w:val="0024719A"/>
    <w:rsid w:val="0026004D"/>
    <w:rsid w:val="002640DD"/>
    <w:rsid w:val="00275D12"/>
    <w:rsid w:val="00284FEB"/>
    <w:rsid w:val="002860C4"/>
    <w:rsid w:val="002A12CD"/>
    <w:rsid w:val="002A675F"/>
    <w:rsid w:val="002A7C16"/>
    <w:rsid w:val="002B2238"/>
    <w:rsid w:val="002B5741"/>
    <w:rsid w:val="002D4F50"/>
    <w:rsid w:val="00305409"/>
    <w:rsid w:val="00334A2E"/>
    <w:rsid w:val="003609EF"/>
    <w:rsid w:val="0036231A"/>
    <w:rsid w:val="00374DD4"/>
    <w:rsid w:val="0039418E"/>
    <w:rsid w:val="003A3713"/>
    <w:rsid w:val="003D76EE"/>
    <w:rsid w:val="003E1A36"/>
    <w:rsid w:val="00410371"/>
    <w:rsid w:val="0041069D"/>
    <w:rsid w:val="0042199D"/>
    <w:rsid w:val="004242F1"/>
    <w:rsid w:val="004247DE"/>
    <w:rsid w:val="00441F9B"/>
    <w:rsid w:val="004573E5"/>
    <w:rsid w:val="00461322"/>
    <w:rsid w:val="004A2224"/>
    <w:rsid w:val="004A5F15"/>
    <w:rsid w:val="004B75B7"/>
    <w:rsid w:val="004D144F"/>
    <w:rsid w:val="004F2593"/>
    <w:rsid w:val="004F4D17"/>
    <w:rsid w:val="004F7813"/>
    <w:rsid w:val="0051580D"/>
    <w:rsid w:val="00527E26"/>
    <w:rsid w:val="005348B0"/>
    <w:rsid w:val="00547111"/>
    <w:rsid w:val="00566FDC"/>
    <w:rsid w:val="00567E65"/>
    <w:rsid w:val="005719C3"/>
    <w:rsid w:val="00577F2F"/>
    <w:rsid w:val="00592D74"/>
    <w:rsid w:val="005B62DA"/>
    <w:rsid w:val="005D7420"/>
    <w:rsid w:val="005E2C44"/>
    <w:rsid w:val="005F549B"/>
    <w:rsid w:val="00607B4D"/>
    <w:rsid w:val="00615146"/>
    <w:rsid w:val="00621188"/>
    <w:rsid w:val="006257ED"/>
    <w:rsid w:val="00680138"/>
    <w:rsid w:val="006918CA"/>
    <w:rsid w:val="00695808"/>
    <w:rsid w:val="006B46FB"/>
    <w:rsid w:val="006C740A"/>
    <w:rsid w:val="006E21FB"/>
    <w:rsid w:val="006E7897"/>
    <w:rsid w:val="006E7B6A"/>
    <w:rsid w:val="00715772"/>
    <w:rsid w:val="007163A9"/>
    <w:rsid w:val="00744F8D"/>
    <w:rsid w:val="00792342"/>
    <w:rsid w:val="007977A8"/>
    <w:rsid w:val="007B2FE0"/>
    <w:rsid w:val="007B512A"/>
    <w:rsid w:val="007C2097"/>
    <w:rsid w:val="007D2148"/>
    <w:rsid w:val="007D402C"/>
    <w:rsid w:val="007D6A07"/>
    <w:rsid w:val="007F7259"/>
    <w:rsid w:val="008040A8"/>
    <w:rsid w:val="0080743B"/>
    <w:rsid w:val="0081026D"/>
    <w:rsid w:val="008279FA"/>
    <w:rsid w:val="0084099F"/>
    <w:rsid w:val="00850DD7"/>
    <w:rsid w:val="00853BA3"/>
    <w:rsid w:val="00855B0F"/>
    <w:rsid w:val="008626E7"/>
    <w:rsid w:val="00866F44"/>
    <w:rsid w:val="00870EE7"/>
    <w:rsid w:val="0087454D"/>
    <w:rsid w:val="00875CC5"/>
    <w:rsid w:val="00894692"/>
    <w:rsid w:val="00894812"/>
    <w:rsid w:val="008A45A6"/>
    <w:rsid w:val="008A4A5E"/>
    <w:rsid w:val="008B447B"/>
    <w:rsid w:val="008C4FC3"/>
    <w:rsid w:val="008D7844"/>
    <w:rsid w:val="008F686C"/>
    <w:rsid w:val="00906671"/>
    <w:rsid w:val="009148DE"/>
    <w:rsid w:val="00922DFF"/>
    <w:rsid w:val="00934E66"/>
    <w:rsid w:val="00960722"/>
    <w:rsid w:val="00963577"/>
    <w:rsid w:val="009777D9"/>
    <w:rsid w:val="00984808"/>
    <w:rsid w:val="00991B88"/>
    <w:rsid w:val="00994586"/>
    <w:rsid w:val="009A5753"/>
    <w:rsid w:val="009A579D"/>
    <w:rsid w:val="009A5DBC"/>
    <w:rsid w:val="009A6124"/>
    <w:rsid w:val="009C4475"/>
    <w:rsid w:val="009C673F"/>
    <w:rsid w:val="009E0A59"/>
    <w:rsid w:val="009E3297"/>
    <w:rsid w:val="009F734F"/>
    <w:rsid w:val="00A13CED"/>
    <w:rsid w:val="00A17269"/>
    <w:rsid w:val="00A20F6A"/>
    <w:rsid w:val="00A246B6"/>
    <w:rsid w:val="00A32956"/>
    <w:rsid w:val="00A3351F"/>
    <w:rsid w:val="00A47E70"/>
    <w:rsid w:val="00A50CF0"/>
    <w:rsid w:val="00A7017C"/>
    <w:rsid w:val="00A7671C"/>
    <w:rsid w:val="00A94331"/>
    <w:rsid w:val="00AA2CBC"/>
    <w:rsid w:val="00AC5820"/>
    <w:rsid w:val="00AD1CD8"/>
    <w:rsid w:val="00AD5AA4"/>
    <w:rsid w:val="00B24537"/>
    <w:rsid w:val="00B258BB"/>
    <w:rsid w:val="00B40D5C"/>
    <w:rsid w:val="00B44F50"/>
    <w:rsid w:val="00B67B97"/>
    <w:rsid w:val="00B968C8"/>
    <w:rsid w:val="00BA3EC5"/>
    <w:rsid w:val="00BA51D9"/>
    <w:rsid w:val="00BB5DFC"/>
    <w:rsid w:val="00BC06EF"/>
    <w:rsid w:val="00BC11F9"/>
    <w:rsid w:val="00BC32B0"/>
    <w:rsid w:val="00BD279D"/>
    <w:rsid w:val="00BD6BB8"/>
    <w:rsid w:val="00BE30C1"/>
    <w:rsid w:val="00BE5128"/>
    <w:rsid w:val="00C66BA2"/>
    <w:rsid w:val="00C66C44"/>
    <w:rsid w:val="00C76DB2"/>
    <w:rsid w:val="00C92599"/>
    <w:rsid w:val="00C95985"/>
    <w:rsid w:val="00CC4300"/>
    <w:rsid w:val="00CC5026"/>
    <w:rsid w:val="00CC68D0"/>
    <w:rsid w:val="00CD7B83"/>
    <w:rsid w:val="00D03F9A"/>
    <w:rsid w:val="00D06D51"/>
    <w:rsid w:val="00D10CD1"/>
    <w:rsid w:val="00D24991"/>
    <w:rsid w:val="00D323A9"/>
    <w:rsid w:val="00D4163A"/>
    <w:rsid w:val="00D420F1"/>
    <w:rsid w:val="00D50255"/>
    <w:rsid w:val="00D76EB7"/>
    <w:rsid w:val="00DD73B0"/>
    <w:rsid w:val="00DE34CF"/>
    <w:rsid w:val="00E13F3D"/>
    <w:rsid w:val="00E34898"/>
    <w:rsid w:val="00E525D0"/>
    <w:rsid w:val="00E74D5B"/>
    <w:rsid w:val="00EB09B7"/>
    <w:rsid w:val="00EC440B"/>
    <w:rsid w:val="00ED266C"/>
    <w:rsid w:val="00EE5390"/>
    <w:rsid w:val="00EE7D7C"/>
    <w:rsid w:val="00F072E3"/>
    <w:rsid w:val="00F25D98"/>
    <w:rsid w:val="00F300FB"/>
    <w:rsid w:val="00F371CC"/>
    <w:rsid w:val="00F54724"/>
    <w:rsid w:val="00F6367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D7000D-6D23-4DD2-9F0D-51F7C670A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719C3"/>
    <w:rPr>
      <w:rFonts w:ascii="Times New Roman" w:hAnsi="Times New Roman"/>
      <w:lang w:val="en-GB" w:eastAsia="en-US"/>
    </w:rPr>
  </w:style>
  <w:style w:type="character" w:customStyle="1" w:styleId="TACChar">
    <w:name w:val="TAC Char"/>
    <w:link w:val="TAC"/>
    <w:qFormat/>
    <w:rsid w:val="00BC11F9"/>
    <w:rPr>
      <w:rFonts w:ascii="Arial" w:hAnsi="Arial"/>
      <w:sz w:val="18"/>
      <w:lang w:val="en-GB" w:eastAsia="en-US"/>
    </w:rPr>
  </w:style>
  <w:style w:type="character" w:customStyle="1" w:styleId="THChar">
    <w:name w:val="TH Char"/>
    <w:link w:val="TH"/>
    <w:rsid w:val="00BC11F9"/>
    <w:rPr>
      <w:rFonts w:ascii="Arial" w:hAnsi="Arial"/>
      <w:b/>
      <w:lang w:val="en-GB" w:eastAsia="en-US"/>
    </w:rPr>
  </w:style>
  <w:style w:type="character" w:customStyle="1" w:styleId="TAHCar">
    <w:name w:val="TAH Car"/>
    <w:link w:val="TAH"/>
    <w:qFormat/>
    <w:rsid w:val="00BC11F9"/>
    <w:rPr>
      <w:rFonts w:ascii="Arial" w:hAnsi="Arial"/>
      <w:b/>
      <w:sz w:val="18"/>
      <w:lang w:val="en-GB" w:eastAsia="en-US"/>
    </w:rPr>
  </w:style>
  <w:style w:type="character" w:customStyle="1" w:styleId="TANChar">
    <w:name w:val="TAN Char"/>
    <w:link w:val="TAN"/>
    <w:qFormat/>
    <w:rsid w:val="00BC11F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0318700">
      <w:bodyDiv w:val="1"/>
      <w:marLeft w:val="0"/>
      <w:marRight w:val="0"/>
      <w:marTop w:val="0"/>
      <w:marBottom w:val="0"/>
      <w:divBdr>
        <w:top w:val="none" w:sz="0" w:space="0" w:color="auto"/>
        <w:left w:val="none" w:sz="0" w:space="0" w:color="auto"/>
        <w:bottom w:val="none" w:sz="0" w:space="0" w:color="auto"/>
        <w:right w:val="none" w:sz="0" w:space="0" w:color="auto"/>
      </w:divBdr>
      <w:divsChild>
        <w:div w:id="43023236">
          <w:marLeft w:val="1296"/>
          <w:marRight w:val="0"/>
          <w:marTop w:val="100"/>
          <w:marBottom w:val="0"/>
          <w:divBdr>
            <w:top w:val="none" w:sz="0" w:space="0" w:color="auto"/>
            <w:left w:val="none" w:sz="0" w:space="0" w:color="auto"/>
            <w:bottom w:val="none" w:sz="0" w:space="0" w:color="auto"/>
            <w:right w:val="none" w:sz="0" w:space="0" w:color="auto"/>
          </w:divBdr>
        </w:div>
        <w:div w:id="407196380">
          <w:marLeft w:val="1296"/>
          <w:marRight w:val="0"/>
          <w:marTop w:val="100"/>
          <w:marBottom w:val="0"/>
          <w:divBdr>
            <w:top w:val="none" w:sz="0" w:space="0" w:color="auto"/>
            <w:left w:val="none" w:sz="0" w:space="0" w:color="auto"/>
            <w:bottom w:val="none" w:sz="0" w:space="0" w:color="auto"/>
            <w:right w:val="none" w:sz="0" w:space="0" w:color="auto"/>
          </w:divBdr>
        </w:div>
      </w:divsChild>
    </w:div>
    <w:div w:id="1942302764">
      <w:bodyDiv w:val="1"/>
      <w:marLeft w:val="0"/>
      <w:marRight w:val="0"/>
      <w:marTop w:val="0"/>
      <w:marBottom w:val="0"/>
      <w:divBdr>
        <w:top w:val="none" w:sz="0" w:space="0" w:color="auto"/>
        <w:left w:val="none" w:sz="0" w:space="0" w:color="auto"/>
        <w:bottom w:val="none" w:sz="0" w:space="0" w:color="auto"/>
        <w:right w:val="none" w:sz="0" w:space="0" w:color="auto"/>
      </w:divBdr>
      <w:divsChild>
        <w:div w:id="1587031466">
          <w:marLeft w:val="0"/>
          <w:marRight w:val="0"/>
          <w:marTop w:val="0"/>
          <w:marBottom w:val="0"/>
          <w:divBdr>
            <w:top w:val="none" w:sz="0" w:space="0" w:color="auto"/>
            <w:left w:val="none" w:sz="0" w:space="0" w:color="auto"/>
            <w:bottom w:val="none" w:sz="0" w:space="0" w:color="auto"/>
            <w:right w:val="none" w:sz="0" w:space="0" w:color="auto"/>
          </w:divBdr>
          <w:divsChild>
            <w:div w:id="721292381">
              <w:marLeft w:val="0"/>
              <w:marRight w:val="0"/>
              <w:marTop w:val="0"/>
              <w:marBottom w:val="0"/>
              <w:divBdr>
                <w:top w:val="none" w:sz="0" w:space="0" w:color="auto"/>
                <w:left w:val="none" w:sz="0" w:space="0" w:color="auto"/>
                <w:bottom w:val="none" w:sz="0" w:space="0" w:color="auto"/>
                <w:right w:val="none" w:sz="0" w:space="0" w:color="auto"/>
              </w:divBdr>
              <w:divsChild>
                <w:div w:id="14212179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2261219">
                      <w:marLeft w:val="0"/>
                      <w:marRight w:val="0"/>
                      <w:marTop w:val="0"/>
                      <w:marBottom w:val="0"/>
                      <w:divBdr>
                        <w:top w:val="none" w:sz="0" w:space="0" w:color="auto"/>
                        <w:left w:val="none" w:sz="0" w:space="0" w:color="auto"/>
                        <w:bottom w:val="none" w:sz="0" w:space="0" w:color="auto"/>
                        <w:right w:val="none" w:sz="0" w:space="0" w:color="auto"/>
                      </w:divBdr>
                      <w:divsChild>
                        <w:div w:id="1252274756">
                          <w:marLeft w:val="8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6.wmf"/><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image" Target="media/image11.w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image" Target="media/image1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image" Target="media/image10.wmf"/><Relationship Id="rId30" Type="http://schemas.openxmlformats.org/officeDocument/2006/relationships/image" Target="media/image13.w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44BC9-8677-4550-891A-B5410FC9C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926</Words>
  <Characters>5282</Characters>
  <Application>Microsoft Office Word</Application>
  <DocSecurity>0</DocSecurity>
  <Lines>44</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冯三军</cp:lastModifiedBy>
  <cp:revision>2</cp:revision>
  <cp:lastPrinted>1900-01-01T07:00:00Z</cp:lastPrinted>
  <dcterms:created xsi:type="dcterms:W3CDTF">2019-08-26T17:22:00Z</dcterms:created>
  <dcterms:modified xsi:type="dcterms:W3CDTF">2019-08-26T17:22:00Z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